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3EBF" w14:textId="072B7D82" w:rsidR="00A60E8E" w:rsidRDefault="00A60E8E" w:rsidP="00A60E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2241584"/>
      <w:bookmarkStart w:id="1" w:name="_Hlk32443572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EF3DA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EF3DA2">
        <w:rPr>
          <w:b/>
          <w:noProof/>
          <w:sz w:val="24"/>
        </w:rPr>
        <w:t>3</w:t>
      </w:r>
      <w:r w:rsidR="003819AE">
        <w:rPr>
          <w:b/>
          <w:noProof/>
          <w:sz w:val="24"/>
        </w:rPr>
        <w:t>794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32CE72" w14:textId="048344CA" w:rsidR="00A60E8E" w:rsidRDefault="00A60E8E" w:rsidP="00A60E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F3DA2">
        <w:rPr>
          <w:b/>
          <w:noProof/>
          <w:sz w:val="24"/>
        </w:rPr>
        <w:t>12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– </w:t>
      </w:r>
      <w:r w:rsidR="00EF3DA2">
        <w:rPr>
          <w:b/>
          <w:noProof/>
          <w:sz w:val="24"/>
        </w:rPr>
        <w:t>20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</w:t>
      </w:r>
      <w:r w:rsidR="00EF3DA2">
        <w:rPr>
          <w:b/>
          <w:noProof/>
          <w:sz w:val="24"/>
        </w:rPr>
        <w:t>May</w:t>
      </w:r>
      <w:r w:rsidR="004D5A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2022</w:t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EF3DA2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 w:rsidRPr="004D5A83">
        <w:rPr>
          <w:bCs/>
          <w:noProof/>
          <w:sz w:val="22"/>
          <w:szCs w:val="22"/>
        </w:rPr>
        <w:t>(revision of C3-22</w:t>
      </w:r>
      <w:r w:rsidR="003819AE" w:rsidRPr="003819AE">
        <w:rPr>
          <w:bCs/>
          <w:noProof/>
        </w:rPr>
        <w:t>3409</w:t>
      </w:r>
      <w:r w:rsidR="004D5A83" w:rsidRPr="004D5A83">
        <w:rPr>
          <w:bCs/>
          <w:noProof/>
          <w:sz w:val="22"/>
          <w:szCs w:val="22"/>
        </w:rPr>
        <w:t>)</w:t>
      </w:r>
    </w:p>
    <w:p w14:paraId="3D26D9EF" w14:textId="77777777" w:rsidR="00A60E8E" w:rsidRDefault="00A60E8E" w:rsidP="00A60E8E">
      <w:pPr>
        <w:pStyle w:val="CRCoverPage"/>
        <w:outlineLvl w:val="0"/>
        <w:rPr>
          <w:b/>
          <w:sz w:val="24"/>
        </w:rPr>
      </w:pPr>
    </w:p>
    <w:p w14:paraId="16837C98" w14:textId="2813951D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4D4F93BB" w14:textId="3E324F16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B6318">
        <w:rPr>
          <w:rFonts w:ascii="Arial" w:hAnsi="Arial" w:cs="Arial"/>
          <w:b/>
          <w:bCs/>
          <w:lang w:val="en-US"/>
        </w:rPr>
        <w:t>OpenAPI definition for</w:t>
      </w:r>
      <w:r w:rsidR="00EF3DA2">
        <w:rPr>
          <w:rFonts w:ascii="Arial" w:hAnsi="Arial" w:cs="Arial"/>
          <w:b/>
          <w:bCs/>
          <w:lang w:val="en-US"/>
        </w:rPr>
        <w:t xml:space="preserve"> </w:t>
      </w:r>
      <w:bookmarkStart w:id="2" w:name="_Hlk101965270"/>
      <w:r w:rsidR="00EF3DA2">
        <w:rPr>
          <w:rFonts w:ascii="Arial" w:hAnsi="Arial" w:cs="Arial"/>
          <w:b/>
          <w:bCs/>
          <w:lang w:val="en-US"/>
        </w:rPr>
        <w:t>Eees_UEIdentifier API</w:t>
      </w:r>
      <w:bookmarkEnd w:id="2"/>
    </w:p>
    <w:p w14:paraId="00E355D6" w14:textId="3428724E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5C5DC4">
        <w:rPr>
          <w:rFonts w:ascii="Arial" w:hAnsi="Arial" w:cs="Arial"/>
          <w:b/>
          <w:bCs/>
          <w:lang w:val="en-US"/>
        </w:rPr>
        <w:t>3GPP TS 29.558 v1.</w:t>
      </w:r>
      <w:r w:rsidR="00EF3DA2">
        <w:rPr>
          <w:rFonts w:ascii="Arial" w:hAnsi="Arial" w:cs="Arial"/>
          <w:b/>
          <w:bCs/>
          <w:lang w:val="en-US"/>
        </w:rPr>
        <w:t>5</w:t>
      </w:r>
      <w:r w:rsidRPr="005C5DC4">
        <w:rPr>
          <w:rFonts w:ascii="Arial" w:hAnsi="Arial" w:cs="Arial"/>
          <w:b/>
          <w:bCs/>
          <w:lang w:val="en-US"/>
        </w:rPr>
        <w:t>.0</w:t>
      </w:r>
    </w:p>
    <w:p w14:paraId="2C60B19C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148A705D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0551BA" w14:textId="77777777" w:rsidR="00A60E8E" w:rsidRDefault="00A60E8E" w:rsidP="00A60E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1D15A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FD4E8B8" w14:textId="657A25F6" w:rsidR="00A60E8E" w:rsidRDefault="00A60E8E" w:rsidP="00A60E8E">
      <w:pPr>
        <w:pStyle w:val="CRCoverPage"/>
        <w:rPr>
          <w:rFonts w:ascii="Times New Roman" w:hAnsi="Times New Roman"/>
          <w:lang w:val="en-US"/>
        </w:rPr>
      </w:pPr>
      <w:r w:rsidRPr="005C5DC4">
        <w:rPr>
          <w:rFonts w:ascii="Times New Roman" w:hAnsi="Times New Roman"/>
          <w:lang w:val="en-US"/>
        </w:rPr>
        <w:t xml:space="preserve">This pCR proposes </w:t>
      </w:r>
      <w:r w:rsidR="00AE2099">
        <w:rPr>
          <w:rFonts w:ascii="Times New Roman" w:hAnsi="Times New Roman"/>
          <w:lang w:val="en-US"/>
        </w:rPr>
        <w:t xml:space="preserve">to </w:t>
      </w:r>
      <w:r w:rsidR="001B6318">
        <w:rPr>
          <w:rFonts w:ascii="Times New Roman" w:hAnsi="Times New Roman"/>
          <w:lang w:val="en-US"/>
        </w:rPr>
        <w:t>define the OpenAPI definition for</w:t>
      </w:r>
      <w:r w:rsidR="00EF3DA2">
        <w:rPr>
          <w:rFonts w:ascii="Times New Roman" w:hAnsi="Times New Roman"/>
          <w:lang w:val="en-US"/>
        </w:rPr>
        <w:t xml:space="preserve"> Eees_UEIdentifier API.</w:t>
      </w:r>
    </w:p>
    <w:p w14:paraId="55F0C7C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56102D6" w14:textId="4EA59C45" w:rsidR="00EF3DA2" w:rsidRPr="00EF3DA2" w:rsidRDefault="001B6318" w:rsidP="00EF3DA2">
      <w:pPr>
        <w:rPr>
          <w:lang w:val="en-US"/>
        </w:rPr>
      </w:pPr>
      <w:r>
        <w:rPr>
          <w:lang w:val="en-US"/>
        </w:rPr>
        <w:t xml:space="preserve">To complete the OpenAPI definition for Eees_UEIdentifier API aligned with </w:t>
      </w:r>
      <w:r w:rsidR="008A20B6">
        <w:rPr>
          <w:lang w:val="en-US"/>
        </w:rPr>
        <w:t>the API definition and data model</w:t>
      </w:r>
      <w:r>
        <w:rPr>
          <w:lang w:val="en-US"/>
        </w:rPr>
        <w:t xml:space="preserve"> in time</w:t>
      </w:r>
      <w:r w:rsidR="0000203D">
        <w:rPr>
          <w:lang w:val="en-US"/>
        </w:rPr>
        <w:t>.</w:t>
      </w:r>
    </w:p>
    <w:p w14:paraId="16F1D724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B61B8FD" w14:textId="411E171D" w:rsidR="00EF3DA2" w:rsidRDefault="0000203D" w:rsidP="00A60E8E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To</w:t>
      </w:r>
      <w:r w:rsidR="001B6318">
        <w:rPr>
          <w:rFonts w:ascii="Times New Roman" w:hAnsi="Times New Roman"/>
          <w:lang w:val="en-US"/>
        </w:rPr>
        <w:t xml:space="preserve"> complete the OpenAPI definition for Eees_UEIdentifier API</w:t>
      </w:r>
      <w:r w:rsidR="00EF3DA2" w:rsidRPr="00EF3DA2">
        <w:rPr>
          <w:rFonts w:ascii="Times New Roman" w:hAnsi="Times New Roman"/>
          <w:lang w:val="en-US"/>
        </w:rPr>
        <w:t>.</w:t>
      </w:r>
    </w:p>
    <w:p w14:paraId="18B96212" w14:textId="29876CB2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AF412E6" w14:textId="76B2A504" w:rsidR="00A60E8E" w:rsidRDefault="00A60E8E" w:rsidP="00A60E8E">
      <w:pPr>
        <w:rPr>
          <w:lang w:val="en-US"/>
        </w:rPr>
      </w:pPr>
      <w:r w:rsidRPr="005C5DC4">
        <w:rPr>
          <w:lang w:val="en-US"/>
        </w:rPr>
        <w:t>It is proposed to agree the following changes to 3GPP TS 29.558 v.1.</w:t>
      </w:r>
      <w:r w:rsidR="00EF3DA2">
        <w:rPr>
          <w:lang w:val="en-US"/>
        </w:rPr>
        <w:t>5</w:t>
      </w:r>
      <w:r w:rsidRPr="005C5DC4">
        <w:rPr>
          <w:lang w:val="en-US"/>
        </w:rPr>
        <w:t>.0</w:t>
      </w:r>
      <w:r>
        <w:rPr>
          <w:lang w:val="en-US"/>
        </w:rPr>
        <w:t>.</w:t>
      </w:r>
    </w:p>
    <w:p w14:paraId="2085CA89" w14:textId="77777777" w:rsidR="00A60E8E" w:rsidRDefault="00A60E8E" w:rsidP="00A60E8E">
      <w:pPr>
        <w:pBdr>
          <w:bottom w:val="single" w:sz="12" w:space="1" w:color="auto"/>
        </w:pBdr>
        <w:rPr>
          <w:lang w:val="en-US"/>
        </w:rPr>
      </w:pPr>
    </w:p>
    <w:p w14:paraId="3C7A5D47" w14:textId="77777777" w:rsidR="00244CE7" w:rsidRDefault="00244CE7" w:rsidP="00244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97042833"/>
      <w:bookmarkStart w:id="4" w:name="_Toc97045975"/>
      <w:bookmarkStart w:id="5" w:name="_Toc97155720"/>
      <w:bookmarkStart w:id="6" w:name="_Toc101521776"/>
      <w:bookmarkEnd w:id="0"/>
      <w:bookmarkEnd w:id="1"/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 w:rsidRPr="00063CF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C805D7" w14:textId="77777777" w:rsidR="00244CE7" w:rsidRDefault="00244CE7" w:rsidP="00244CE7">
      <w:pPr>
        <w:pStyle w:val="Heading2"/>
      </w:pPr>
      <w:bookmarkStart w:id="7" w:name="_Toc85734056"/>
      <w:bookmarkStart w:id="8" w:name="_Toc89431355"/>
      <w:bookmarkStart w:id="9" w:name="_Toc97042147"/>
      <w:bookmarkStart w:id="10" w:name="_Toc97045291"/>
      <w:bookmarkStart w:id="11" w:name="_Toc97155036"/>
      <w:bookmarkStart w:id="12" w:name="_Toc101521186"/>
      <w:bookmarkStart w:id="13" w:name="_Toc85734095"/>
      <w:bookmarkStart w:id="14" w:name="_Toc89431394"/>
      <w:bookmarkStart w:id="15" w:name="_Toc97042186"/>
      <w:bookmarkStart w:id="16" w:name="_Toc97045330"/>
      <w:bookmarkStart w:id="17" w:name="_Toc97155075"/>
      <w:bookmarkStart w:id="18" w:name="_Toc101521225"/>
      <w:r>
        <w:t>5.1</w:t>
      </w:r>
      <w:r>
        <w:tab/>
        <w:t>Introduction</w:t>
      </w:r>
      <w:bookmarkEnd w:id="7"/>
      <w:bookmarkEnd w:id="8"/>
      <w:bookmarkEnd w:id="9"/>
      <w:bookmarkEnd w:id="10"/>
      <w:bookmarkEnd w:id="11"/>
      <w:bookmarkEnd w:id="12"/>
    </w:p>
    <w:p w14:paraId="1394CE7E" w14:textId="77777777" w:rsidR="00244CE7" w:rsidRDefault="00244CE7" w:rsidP="00244CE7">
      <w:r>
        <w:t>The table 5.1-1 lists the Edge Enabler Server APIs below the service name. A service description clause for each API gives a general description of the related API.</w:t>
      </w:r>
    </w:p>
    <w:p w14:paraId="4EC272E4" w14:textId="77777777" w:rsidR="00244CE7" w:rsidRDefault="00244CE7" w:rsidP="00244CE7">
      <w:pPr>
        <w:pStyle w:val="TH"/>
        <w:rPr>
          <w:lang w:eastAsia="zh-CN"/>
        </w:rPr>
      </w:pPr>
      <w:r>
        <w:lastRenderedPageBreak/>
        <w:t>Table 5.1-1: List of EES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244CE7" w14:paraId="0C5AE7CA" w14:textId="77777777" w:rsidTr="008349F4">
        <w:tc>
          <w:tcPr>
            <w:tcW w:w="3652" w:type="dxa"/>
            <w:shd w:val="clear" w:color="auto" w:fill="C0C0C0"/>
          </w:tcPr>
          <w:p w14:paraId="14BE7ABC" w14:textId="77777777" w:rsidR="00244CE7" w:rsidRDefault="00244CE7" w:rsidP="008349F4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6A7732F8" w14:textId="77777777" w:rsidR="00244CE7" w:rsidRDefault="00244CE7" w:rsidP="008349F4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79EB4887" w14:textId="77777777" w:rsidR="00244CE7" w:rsidRDefault="00244CE7" w:rsidP="008349F4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524A6D96" w14:textId="77777777" w:rsidR="00244CE7" w:rsidRDefault="00244CE7" w:rsidP="008349F4">
            <w:pPr>
              <w:pStyle w:val="TAH"/>
            </w:pPr>
            <w:r>
              <w:t>Consumer(s)</w:t>
            </w:r>
          </w:p>
        </w:tc>
      </w:tr>
      <w:tr w:rsidR="00244CE7" w14:paraId="0B0AC19F" w14:textId="77777777" w:rsidTr="008349F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67AF120" w14:textId="77777777" w:rsidR="00244CE7" w:rsidRDefault="00244CE7" w:rsidP="008349F4">
            <w:pPr>
              <w:pStyle w:val="TAL"/>
            </w:pPr>
            <w:r>
              <w:t>Eees_EASRegistration</w:t>
            </w:r>
          </w:p>
        </w:tc>
        <w:tc>
          <w:tcPr>
            <w:tcW w:w="2268" w:type="dxa"/>
            <w:shd w:val="clear" w:color="auto" w:fill="auto"/>
          </w:tcPr>
          <w:p w14:paraId="058109B5" w14:textId="77777777" w:rsidR="00244CE7" w:rsidRDefault="00244CE7" w:rsidP="008349F4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25E1741" w14:textId="77777777" w:rsidR="00244CE7" w:rsidRDefault="00244CE7" w:rsidP="008349F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EAF02CA" w14:textId="77777777" w:rsidR="00244CE7" w:rsidRDefault="00244CE7" w:rsidP="008349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244CE7" w14:paraId="15D6A2C0" w14:textId="77777777" w:rsidTr="008349F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6B2BA1E" w14:textId="77777777" w:rsidR="00244CE7" w:rsidRDefault="00244CE7" w:rsidP="008349F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19AE413" w14:textId="77777777" w:rsidR="00244CE7" w:rsidRDefault="00244CE7" w:rsidP="008349F4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2E2C51D8" w14:textId="77777777" w:rsidR="00244CE7" w:rsidRDefault="00244CE7" w:rsidP="008349F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54C93FF" w14:textId="77777777" w:rsidR="00244CE7" w:rsidRDefault="00244CE7" w:rsidP="008349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244CE7" w14:paraId="20335A7A" w14:textId="77777777" w:rsidTr="008349F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62E5A6B" w14:textId="77777777" w:rsidR="00244CE7" w:rsidRDefault="00244CE7" w:rsidP="008349F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B4F9D54" w14:textId="77777777" w:rsidR="00244CE7" w:rsidRDefault="00244CE7" w:rsidP="008349F4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58536CEA" w14:textId="77777777" w:rsidR="00244CE7" w:rsidRDefault="00244CE7" w:rsidP="008349F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3863F34" w14:textId="77777777" w:rsidR="00244CE7" w:rsidRDefault="00244CE7" w:rsidP="008349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244CE7" w14:paraId="5DD87F86" w14:textId="77777777" w:rsidTr="008349F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D22B0B7" w14:textId="77777777" w:rsidR="00244CE7" w:rsidRDefault="00244CE7" w:rsidP="008349F4">
            <w:pPr>
              <w:pStyle w:val="TAL"/>
            </w:pPr>
            <w:r>
              <w:t>Eees_UELocation</w:t>
            </w:r>
          </w:p>
        </w:tc>
        <w:tc>
          <w:tcPr>
            <w:tcW w:w="2268" w:type="dxa"/>
            <w:shd w:val="clear" w:color="auto" w:fill="auto"/>
          </w:tcPr>
          <w:p w14:paraId="66E257BC" w14:textId="77777777" w:rsidR="00244CE7" w:rsidRDefault="00244CE7" w:rsidP="008349F4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144CBFDC" w14:textId="77777777" w:rsidR="00244CE7" w:rsidRDefault="00244CE7" w:rsidP="008349F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F69185D" w14:textId="77777777" w:rsidR="00244CE7" w:rsidRDefault="00244CE7" w:rsidP="008349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244CE7" w14:paraId="0D8E24C1" w14:textId="77777777" w:rsidTr="008349F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5A12C6B" w14:textId="77777777" w:rsidR="00244CE7" w:rsidRDefault="00244CE7" w:rsidP="008349F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331DE90" w14:textId="77777777" w:rsidR="00244CE7" w:rsidRDefault="00244CE7" w:rsidP="008349F4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4B33FE0C" w14:textId="77777777" w:rsidR="00244CE7" w:rsidRDefault="00244CE7" w:rsidP="008349F4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4A5F3FE" w14:textId="77777777" w:rsidR="00244CE7" w:rsidRDefault="00244CE7" w:rsidP="008349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244CE7" w14:paraId="6ADD994A" w14:textId="77777777" w:rsidTr="008349F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124AC8C" w14:textId="77777777" w:rsidR="00244CE7" w:rsidRDefault="00244CE7" w:rsidP="008349F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6FC45B0" w14:textId="77777777" w:rsidR="00244CE7" w:rsidRDefault="00244CE7" w:rsidP="008349F4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670A27B5" w14:textId="77777777" w:rsidR="00244CE7" w:rsidRDefault="00244CE7" w:rsidP="008349F4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BA2427E" w14:textId="77777777" w:rsidR="00244CE7" w:rsidRDefault="00244CE7" w:rsidP="008349F4">
            <w:pPr>
              <w:pStyle w:val="TAL"/>
              <w:rPr>
                <w:lang w:eastAsia="zh-CN"/>
              </w:rPr>
            </w:pPr>
          </w:p>
        </w:tc>
      </w:tr>
      <w:tr w:rsidR="00244CE7" w14:paraId="04B398B9" w14:textId="77777777" w:rsidTr="008349F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24E8A97" w14:textId="77777777" w:rsidR="00244CE7" w:rsidRDefault="00244CE7" w:rsidP="008349F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A27B379" w14:textId="77777777" w:rsidR="00244CE7" w:rsidRDefault="00244CE7" w:rsidP="008349F4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  <w:vMerge/>
          </w:tcPr>
          <w:p w14:paraId="501D0305" w14:textId="77777777" w:rsidR="00244CE7" w:rsidRDefault="00244CE7" w:rsidP="008349F4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409BD66" w14:textId="77777777" w:rsidR="00244CE7" w:rsidRDefault="00244CE7" w:rsidP="008349F4">
            <w:pPr>
              <w:pStyle w:val="TAL"/>
              <w:rPr>
                <w:lang w:eastAsia="zh-CN"/>
              </w:rPr>
            </w:pPr>
          </w:p>
        </w:tc>
      </w:tr>
      <w:tr w:rsidR="00244CE7" w14:paraId="2FEA36B1" w14:textId="77777777" w:rsidTr="008349F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8F69A31" w14:textId="77777777" w:rsidR="00244CE7" w:rsidRDefault="00244CE7" w:rsidP="008349F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786315A" w14:textId="77777777" w:rsidR="00244CE7" w:rsidRDefault="00244CE7" w:rsidP="008349F4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622024BB" w14:textId="77777777" w:rsidR="00244CE7" w:rsidRDefault="00244CE7" w:rsidP="008349F4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62E0E60" w14:textId="77777777" w:rsidR="00244CE7" w:rsidRDefault="00244CE7" w:rsidP="008349F4">
            <w:pPr>
              <w:pStyle w:val="TAL"/>
              <w:rPr>
                <w:lang w:eastAsia="zh-CN"/>
              </w:rPr>
            </w:pPr>
          </w:p>
        </w:tc>
      </w:tr>
      <w:tr w:rsidR="00244CE7" w14:paraId="38052D6A" w14:textId="77777777" w:rsidTr="008349F4">
        <w:trPr>
          <w:trHeight w:val="136"/>
        </w:trPr>
        <w:tc>
          <w:tcPr>
            <w:tcW w:w="3652" w:type="dxa"/>
            <w:shd w:val="clear" w:color="auto" w:fill="auto"/>
          </w:tcPr>
          <w:p w14:paraId="4740F885" w14:textId="77777777" w:rsidR="00244CE7" w:rsidRDefault="00244CE7" w:rsidP="008349F4">
            <w:pPr>
              <w:pStyle w:val="TAL"/>
            </w:pPr>
            <w:r>
              <w:t>Eees_UEIdentifier</w:t>
            </w:r>
          </w:p>
        </w:tc>
        <w:tc>
          <w:tcPr>
            <w:tcW w:w="2268" w:type="dxa"/>
            <w:shd w:val="clear" w:color="auto" w:fill="auto"/>
          </w:tcPr>
          <w:p w14:paraId="228AE674" w14:textId="77777777" w:rsidR="00244CE7" w:rsidRDefault="00244CE7" w:rsidP="008349F4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45B7A557" w14:textId="77777777" w:rsidR="00244CE7" w:rsidRDefault="00244CE7" w:rsidP="008349F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14ED319" w14:textId="77777777" w:rsidR="00244CE7" w:rsidRDefault="00244CE7" w:rsidP="008349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244CE7" w14:paraId="18E6E49A" w14:textId="77777777" w:rsidTr="008349F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9AC125A" w14:textId="77777777" w:rsidR="00244CE7" w:rsidRDefault="00244CE7" w:rsidP="008349F4">
            <w:pPr>
              <w:pStyle w:val="TAL"/>
            </w:pPr>
            <w:r>
              <w:t>Eees_AppClientInformation</w:t>
            </w:r>
          </w:p>
        </w:tc>
        <w:tc>
          <w:tcPr>
            <w:tcW w:w="2268" w:type="dxa"/>
            <w:shd w:val="clear" w:color="auto" w:fill="auto"/>
          </w:tcPr>
          <w:p w14:paraId="1948CE2E" w14:textId="77777777" w:rsidR="00244CE7" w:rsidRDefault="00244CE7" w:rsidP="008349F4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191A7921" w14:textId="77777777" w:rsidR="00244CE7" w:rsidRDefault="00244CE7" w:rsidP="008349F4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7A5A63B" w14:textId="77777777" w:rsidR="00244CE7" w:rsidRDefault="00244CE7" w:rsidP="008349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244CE7" w14:paraId="16531003" w14:textId="77777777" w:rsidTr="008349F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CDCA024" w14:textId="77777777" w:rsidR="00244CE7" w:rsidRDefault="00244CE7" w:rsidP="008349F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6F867C2" w14:textId="77777777" w:rsidR="00244CE7" w:rsidRDefault="00244CE7" w:rsidP="008349F4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62B15FDB" w14:textId="77777777" w:rsidR="00244CE7" w:rsidRDefault="00244CE7" w:rsidP="008349F4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9B7415B" w14:textId="77777777" w:rsidR="00244CE7" w:rsidRDefault="00244CE7" w:rsidP="008349F4">
            <w:pPr>
              <w:pStyle w:val="TAL"/>
              <w:rPr>
                <w:lang w:eastAsia="zh-CN"/>
              </w:rPr>
            </w:pPr>
          </w:p>
        </w:tc>
      </w:tr>
      <w:tr w:rsidR="00244CE7" w14:paraId="3AE95749" w14:textId="77777777" w:rsidTr="008349F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B99EF4D" w14:textId="77777777" w:rsidR="00244CE7" w:rsidRDefault="00244CE7" w:rsidP="008349F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B7E16E5" w14:textId="77777777" w:rsidR="00244CE7" w:rsidRDefault="00244CE7" w:rsidP="008349F4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  <w:vMerge/>
          </w:tcPr>
          <w:p w14:paraId="1F411254" w14:textId="77777777" w:rsidR="00244CE7" w:rsidRDefault="00244CE7" w:rsidP="008349F4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E68F0C4" w14:textId="77777777" w:rsidR="00244CE7" w:rsidRDefault="00244CE7" w:rsidP="008349F4">
            <w:pPr>
              <w:pStyle w:val="TAL"/>
              <w:rPr>
                <w:lang w:eastAsia="zh-CN"/>
              </w:rPr>
            </w:pPr>
          </w:p>
        </w:tc>
      </w:tr>
      <w:tr w:rsidR="00244CE7" w14:paraId="7A64575C" w14:textId="77777777" w:rsidTr="008349F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4C65B52" w14:textId="77777777" w:rsidR="00244CE7" w:rsidRDefault="00244CE7" w:rsidP="008349F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8AA1D6C" w14:textId="77777777" w:rsidR="00244CE7" w:rsidRDefault="00244CE7" w:rsidP="008349F4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6137A0C2" w14:textId="77777777" w:rsidR="00244CE7" w:rsidRDefault="00244CE7" w:rsidP="008349F4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E1F1B3A" w14:textId="77777777" w:rsidR="00244CE7" w:rsidRDefault="00244CE7" w:rsidP="008349F4">
            <w:pPr>
              <w:pStyle w:val="TAL"/>
              <w:rPr>
                <w:lang w:eastAsia="zh-CN"/>
              </w:rPr>
            </w:pPr>
          </w:p>
        </w:tc>
      </w:tr>
      <w:tr w:rsidR="00244CE7" w14:paraId="7459E03F" w14:textId="77777777" w:rsidTr="008349F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67855B6" w14:textId="77777777" w:rsidR="00244CE7" w:rsidRDefault="00244CE7" w:rsidP="008349F4">
            <w:pPr>
              <w:pStyle w:val="TAL"/>
            </w:pPr>
            <w:r>
              <w:rPr>
                <w:rFonts w:hint="eastAsia"/>
                <w:lang w:eastAsia="ja-JP"/>
              </w:rPr>
              <w:t>Eees_SessionWithQoS</w:t>
            </w:r>
          </w:p>
        </w:tc>
        <w:tc>
          <w:tcPr>
            <w:tcW w:w="2268" w:type="dxa"/>
            <w:shd w:val="clear" w:color="auto" w:fill="auto"/>
          </w:tcPr>
          <w:p w14:paraId="017D1989" w14:textId="77777777" w:rsidR="00244CE7" w:rsidRDefault="00244CE7" w:rsidP="008349F4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37495E55" w14:textId="77777777" w:rsidR="00244CE7" w:rsidRDefault="00244CE7" w:rsidP="008349F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4B4BA40" w14:textId="77777777" w:rsidR="00244CE7" w:rsidRDefault="00244CE7" w:rsidP="008349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244CE7" w14:paraId="21247E02" w14:textId="77777777" w:rsidTr="008349F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6FCB72A" w14:textId="77777777" w:rsidR="00244CE7" w:rsidRDefault="00244CE7" w:rsidP="008349F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0B9DDA" w14:textId="77777777" w:rsidR="00244CE7" w:rsidRDefault="00244CE7" w:rsidP="008349F4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10B374A3" w14:textId="77777777" w:rsidR="00244CE7" w:rsidRDefault="00244CE7" w:rsidP="008349F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F8E4CC8" w14:textId="77777777" w:rsidR="00244CE7" w:rsidRDefault="00244CE7" w:rsidP="008349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244CE7" w14:paraId="313D9E37" w14:textId="77777777" w:rsidTr="008349F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02D50B" w14:textId="77777777" w:rsidR="00244CE7" w:rsidRDefault="00244CE7" w:rsidP="008349F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7B3B0F4" w14:textId="77777777" w:rsidR="00244CE7" w:rsidRDefault="00244CE7" w:rsidP="008349F4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2398760E" w14:textId="77777777" w:rsidR="00244CE7" w:rsidRDefault="00244CE7" w:rsidP="008349F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AF5C2C4" w14:textId="77777777" w:rsidR="00244CE7" w:rsidRDefault="00244CE7" w:rsidP="008349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244CE7" w14:paraId="20642233" w14:textId="77777777" w:rsidTr="008349F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3EB629F" w14:textId="77777777" w:rsidR="00244CE7" w:rsidRDefault="00244CE7" w:rsidP="008349F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3341E9" w14:textId="77777777" w:rsidR="00244CE7" w:rsidRDefault="00244CE7" w:rsidP="008349F4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01743A73" w14:textId="77777777" w:rsidR="00244CE7" w:rsidRDefault="00244CE7" w:rsidP="008349F4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2F30718" w14:textId="77777777" w:rsidR="00244CE7" w:rsidRDefault="00244CE7" w:rsidP="008349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244CE7" w14:paraId="2FCB3B2C" w14:textId="77777777" w:rsidTr="008349F4">
        <w:trPr>
          <w:trHeight w:val="136"/>
        </w:trPr>
        <w:tc>
          <w:tcPr>
            <w:tcW w:w="3652" w:type="dxa"/>
            <w:shd w:val="clear" w:color="auto" w:fill="auto"/>
          </w:tcPr>
          <w:p w14:paraId="3C80D4D8" w14:textId="77777777" w:rsidR="00244CE7" w:rsidRDefault="00244CE7" w:rsidP="008349F4">
            <w:pPr>
              <w:pStyle w:val="TAL"/>
            </w:pPr>
            <w:r>
              <w:t>Eees_TargetEASDiscovery</w:t>
            </w:r>
          </w:p>
        </w:tc>
        <w:tc>
          <w:tcPr>
            <w:tcW w:w="2268" w:type="dxa"/>
            <w:shd w:val="clear" w:color="auto" w:fill="auto"/>
          </w:tcPr>
          <w:p w14:paraId="357245E6" w14:textId="77777777" w:rsidR="00244CE7" w:rsidRDefault="00244CE7" w:rsidP="008349F4">
            <w:pPr>
              <w:pStyle w:val="TAL"/>
              <w:rPr>
                <w:lang w:eastAsia="ja-JP"/>
              </w:rPr>
            </w:pPr>
            <w:r>
              <w:t>Request</w:t>
            </w:r>
          </w:p>
        </w:tc>
        <w:tc>
          <w:tcPr>
            <w:tcW w:w="1923" w:type="dxa"/>
          </w:tcPr>
          <w:p w14:paraId="7BF063D0" w14:textId="77777777" w:rsidR="00244CE7" w:rsidRDefault="00244CE7" w:rsidP="008349F4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0322BE8" w14:textId="77777777" w:rsidR="00244CE7" w:rsidRDefault="00244CE7" w:rsidP="008349F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244CE7" w14:paraId="6D158322" w14:textId="77777777" w:rsidTr="008349F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2A9E34C" w14:textId="77777777" w:rsidR="00244CE7" w:rsidRDefault="00244CE7" w:rsidP="008349F4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</w:p>
        </w:tc>
        <w:tc>
          <w:tcPr>
            <w:tcW w:w="2268" w:type="dxa"/>
            <w:shd w:val="clear" w:color="auto" w:fill="auto"/>
          </w:tcPr>
          <w:p w14:paraId="6A81AC0E" w14:textId="77777777" w:rsidR="00244CE7" w:rsidRDefault="00244CE7" w:rsidP="008349F4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0BB27FF0" w14:textId="77777777" w:rsidR="00244CE7" w:rsidRDefault="00244CE7" w:rsidP="008349F4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59E2CE69" w14:textId="77777777" w:rsidR="00244CE7" w:rsidRDefault="00244CE7" w:rsidP="008349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244CE7" w14:paraId="4BC779A2" w14:textId="77777777" w:rsidTr="008349F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D54AC41" w14:textId="77777777" w:rsidR="00244CE7" w:rsidRDefault="00244CE7" w:rsidP="008349F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613205" w14:textId="77777777" w:rsidR="00244CE7" w:rsidRDefault="00244CE7" w:rsidP="008349F4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7FC8E61E" w14:textId="77777777" w:rsidR="00244CE7" w:rsidRDefault="00244CE7" w:rsidP="008349F4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9311A36" w14:textId="77777777" w:rsidR="00244CE7" w:rsidRDefault="00244CE7" w:rsidP="008349F4">
            <w:pPr>
              <w:pStyle w:val="TAL"/>
              <w:rPr>
                <w:lang w:eastAsia="zh-CN"/>
              </w:rPr>
            </w:pPr>
          </w:p>
        </w:tc>
      </w:tr>
      <w:tr w:rsidR="00244CE7" w14:paraId="76C050A0" w14:textId="77777777" w:rsidTr="008349F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E922AE5" w14:textId="77777777" w:rsidR="00244CE7" w:rsidRDefault="00244CE7" w:rsidP="008349F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8847461" w14:textId="77777777" w:rsidR="00244CE7" w:rsidRDefault="00244CE7" w:rsidP="008349F4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</w:p>
        </w:tc>
        <w:tc>
          <w:tcPr>
            <w:tcW w:w="1923" w:type="dxa"/>
            <w:vMerge/>
          </w:tcPr>
          <w:p w14:paraId="5C7150E7" w14:textId="77777777" w:rsidR="00244CE7" w:rsidRDefault="00244CE7" w:rsidP="008349F4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2399972" w14:textId="77777777" w:rsidR="00244CE7" w:rsidRDefault="00244CE7" w:rsidP="008349F4">
            <w:pPr>
              <w:pStyle w:val="TAL"/>
              <w:rPr>
                <w:lang w:eastAsia="zh-CN"/>
              </w:rPr>
            </w:pPr>
          </w:p>
        </w:tc>
      </w:tr>
      <w:tr w:rsidR="00244CE7" w14:paraId="2D2E3CE5" w14:textId="77777777" w:rsidTr="008349F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AE1FC65" w14:textId="77777777" w:rsidR="00244CE7" w:rsidRDefault="00244CE7" w:rsidP="008349F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A9C793E" w14:textId="77777777" w:rsidR="00244CE7" w:rsidRDefault="00244CE7" w:rsidP="008349F4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3FE43576" w14:textId="77777777" w:rsidR="00244CE7" w:rsidRDefault="00244CE7" w:rsidP="008349F4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0E3C5F6" w14:textId="77777777" w:rsidR="00244CE7" w:rsidRDefault="00244CE7" w:rsidP="008349F4">
            <w:pPr>
              <w:pStyle w:val="TAL"/>
              <w:rPr>
                <w:lang w:eastAsia="zh-CN"/>
              </w:rPr>
            </w:pPr>
          </w:p>
        </w:tc>
      </w:tr>
      <w:tr w:rsidR="00244CE7" w14:paraId="02F04334" w14:textId="77777777" w:rsidTr="008349F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1E2DE74" w14:textId="77777777" w:rsidR="00244CE7" w:rsidRDefault="00244CE7" w:rsidP="008349F4">
            <w:pPr>
              <w:pStyle w:val="TAL"/>
            </w:pPr>
            <w:r>
              <w:t>Eees_EECContextRelocation</w:t>
            </w:r>
          </w:p>
        </w:tc>
        <w:tc>
          <w:tcPr>
            <w:tcW w:w="2268" w:type="dxa"/>
            <w:shd w:val="clear" w:color="auto" w:fill="auto"/>
          </w:tcPr>
          <w:p w14:paraId="577CE9FF" w14:textId="77777777" w:rsidR="00244CE7" w:rsidRDefault="00244CE7" w:rsidP="008349F4">
            <w:pPr>
              <w:pStyle w:val="TAL"/>
            </w:pPr>
            <w:r>
              <w:t>Push</w:t>
            </w:r>
          </w:p>
        </w:tc>
        <w:tc>
          <w:tcPr>
            <w:tcW w:w="1923" w:type="dxa"/>
          </w:tcPr>
          <w:p w14:paraId="6E29BE04" w14:textId="77777777" w:rsidR="00244CE7" w:rsidRDefault="00244CE7" w:rsidP="008349F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26B8C40" w14:textId="77777777" w:rsidR="00244CE7" w:rsidRDefault="00244CE7" w:rsidP="008349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244CE7" w14:paraId="34C8B415" w14:textId="77777777" w:rsidTr="008349F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64ECE19" w14:textId="77777777" w:rsidR="00244CE7" w:rsidRDefault="00244CE7" w:rsidP="008349F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845755E" w14:textId="77777777" w:rsidR="00244CE7" w:rsidRDefault="00244CE7" w:rsidP="008349F4">
            <w:pPr>
              <w:pStyle w:val="TAL"/>
            </w:pPr>
            <w:r>
              <w:t>Pull</w:t>
            </w:r>
          </w:p>
        </w:tc>
        <w:tc>
          <w:tcPr>
            <w:tcW w:w="1923" w:type="dxa"/>
          </w:tcPr>
          <w:p w14:paraId="0BB4714A" w14:textId="77777777" w:rsidR="00244CE7" w:rsidRDefault="00244CE7" w:rsidP="008349F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46AEB11" w14:textId="77777777" w:rsidR="00244CE7" w:rsidRDefault="00244CE7" w:rsidP="008349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244CE7" w14:paraId="2E5A38DB" w14:textId="77777777" w:rsidTr="008349F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2B1595B" w14:textId="77777777" w:rsidR="00244CE7" w:rsidRDefault="00244CE7" w:rsidP="008349F4">
            <w:pPr>
              <w:pStyle w:val="TAL"/>
            </w:pPr>
            <w:r w:rsidRPr="00F477AF">
              <w:t>Eees_</w:t>
            </w:r>
            <w:r>
              <w:t>EELManaged</w:t>
            </w:r>
            <w:r w:rsidRPr="00F477AF">
              <w:t>ACR</w:t>
            </w:r>
          </w:p>
        </w:tc>
        <w:tc>
          <w:tcPr>
            <w:tcW w:w="2268" w:type="dxa"/>
            <w:shd w:val="clear" w:color="auto" w:fill="auto"/>
          </w:tcPr>
          <w:p w14:paraId="38BDB5BA" w14:textId="77777777" w:rsidR="00244CE7" w:rsidRDefault="00244CE7" w:rsidP="008349F4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60F166DA" w14:textId="77777777" w:rsidR="00244CE7" w:rsidRDefault="00244CE7" w:rsidP="008349F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803A192" w14:textId="77777777" w:rsidR="00244CE7" w:rsidRDefault="00244CE7" w:rsidP="008349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244CE7" w14:paraId="510A5217" w14:textId="77777777" w:rsidTr="008349F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643E2BA" w14:textId="77777777" w:rsidR="00244CE7" w:rsidRDefault="00244CE7" w:rsidP="008349F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55DEA1E" w14:textId="77777777" w:rsidR="00244CE7" w:rsidRDefault="00244CE7" w:rsidP="008349F4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7EEB2DA1" w14:textId="77777777" w:rsidR="00244CE7" w:rsidRDefault="00244CE7" w:rsidP="008349F4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F426430" w14:textId="77777777" w:rsidR="00244CE7" w:rsidRDefault="00244CE7" w:rsidP="008349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244CE7" w14:paraId="04E24E35" w14:textId="77777777" w:rsidTr="008349F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3FC0F3B" w14:textId="77777777" w:rsidR="00244CE7" w:rsidRDefault="00244CE7" w:rsidP="008349F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7E0F9DD" w14:textId="77777777" w:rsidR="00244CE7" w:rsidRDefault="00244CE7" w:rsidP="008349F4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1CDE6C4D" w14:textId="77777777" w:rsidR="00244CE7" w:rsidRDefault="00244CE7" w:rsidP="008349F4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BED97B9" w14:textId="77777777" w:rsidR="00244CE7" w:rsidRDefault="00244CE7" w:rsidP="008349F4">
            <w:pPr>
              <w:pStyle w:val="TAL"/>
              <w:rPr>
                <w:lang w:eastAsia="zh-CN"/>
              </w:rPr>
            </w:pPr>
          </w:p>
        </w:tc>
      </w:tr>
      <w:tr w:rsidR="00244CE7" w14:paraId="522F92E0" w14:textId="77777777" w:rsidTr="008349F4">
        <w:trPr>
          <w:trHeight w:val="136"/>
        </w:trPr>
        <w:tc>
          <w:tcPr>
            <w:tcW w:w="3652" w:type="dxa"/>
            <w:shd w:val="clear" w:color="auto" w:fill="auto"/>
          </w:tcPr>
          <w:p w14:paraId="78DEEAFE" w14:textId="77777777" w:rsidR="00244CE7" w:rsidRDefault="00244CE7" w:rsidP="008349F4">
            <w:pPr>
              <w:pStyle w:val="TAL"/>
            </w:pPr>
            <w:r w:rsidRPr="00F477AF">
              <w:t>Eees_</w:t>
            </w:r>
            <w:r>
              <w:t>ACRStatusUpdate</w:t>
            </w:r>
          </w:p>
        </w:tc>
        <w:tc>
          <w:tcPr>
            <w:tcW w:w="2268" w:type="dxa"/>
            <w:shd w:val="clear" w:color="auto" w:fill="auto"/>
          </w:tcPr>
          <w:p w14:paraId="1AEA04C4" w14:textId="77777777" w:rsidR="00244CE7" w:rsidRDefault="00244CE7" w:rsidP="008349F4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1EC59BA9" w14:textId="77777777" w:rsidR="00244CE7" w:rsidRDefault="00244CE7" w:rsidP="008349F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DF16EAD" w14:textId="77777777" w:rsidR="00244CE7" w:rsidRDefault="00244CE7" w:rsidP="008349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244CE7" w14:paraId="22DECDE4" w14:textId="77777777" w:rsidTr="008349F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62285C7" w14:textId="77777777" w:rsidR="00244CE7" w:rsidRPr="00F477AF" w:rsidRDefault="00244CE7" w:rsidP="008349F4">
            <w:pPr>
              <w:pStyle w:val="TAL"/>
            </w:pPr>
            <w:r>
              <w:rPr>
                <w:rFonts w:cs="Arial"/>
                <w:lang w:eastAsia="ko-KR"/>
              </w:rPr>
              <w:t>Eees_AppContextRelocation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72D411" w14:textId="77777777" w:rsidR="00244CE7" w:rsidRDefault="00244CE7" w:rsidP="008349F4">
            <w:pPr>
              <w:pStyle w:val="TAL"/>
            </w:pPr>
            <w:r>
              <w:t>ACRDetermination_Request</w:t>
            </w:r>
          </w:p>
        </w:tc>
        <w:tc>
          <w:tcPr>
            <w:tcW w:w="1923" w:type="dxa"/>
            <w:vAlign w:val="center"/>
          </w:tcPr>
          <w:p w14:paraId="513E99E5" w14:textId="77777777" w:rsidR="00244CE7" w:rsidRDefault="00244CE7" w:rsidP="008349F4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9A2BAA2" w14:textId="77777777" w:rsidR="00244CE7" w:rsidRDefault="00244CE7" w:rsidP="008349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244CE7" w14:paraId="3F103DE8" w14:textId="77777777" w:rsidTr="008349F4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8D7307" w14:textId="77777777" w:rsidR="00244CE7" w:rsidRPr="00F477AF" w:rsidRDefault="00244CE7" w:rsidP="008349F4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582AD28" w14:textId="77777777" w:rsidR="00244CE7" w:rsidRDefault="00244CE7" w:rsidP="008349F4">
            <w:pPr>
              <w:pStyle w:val="TAL"/>
            </w:pPr>
            <w:r>
              <w:t>SelectedTargetEAS_Declare</w:t>
            </w:r>
          </w:p>
        </w:tc>
        <w:tc>
          <w:tcPr>
            <w:tcW w:w="1923" w:type="dxa"/>
            <w:vAlign w:val="center"/>
          </w:tcPr>
          <w:p w14:paraId="4139BAA9" w14:textId="77777777" w:rsidR="00244CE7" w:rsidRDefault="00244CE7" w:rsidP="008349F4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EBACB25" w14:textId="77777777" w:rsidR="00244CE7" w:rsidRDefault="00244CE7" w:rsidP="008349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</w:tbl>
    <w:p w14:paraId="6D23C399" w14:textId="77777777" w:rsidR="00244CE7" w:rsidRDefault="00244CE7" w:rsidP="00244CE7"/>
    <w:p w14:paraId="1013A804" w14:textId="77777777" w:rsidR="00244CE7" w:rsidRDefault="00244CE7" w:rsidP="00244CE7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5D21566D" w14:textId="77777777" w:rsidR="00244CE7" w:rsidRDefault="00244CE7" w:rsidP="00244CE7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244CE7" w14:paraId="3920D922" w14:textId="77777777" w:rsidTr="008349F4">
        <w:tc>
          <w:tcPr>
            <w:tcW w:w="2547" w:type="dxa"/>
            <w:shd w:val="clear" w:color="000000" w:fill="C0C0C0"/>
          </w:tcPr>
          <w:p w14:paraId="62FD7D8B" w14:textId="77777777" w:rsidR="00244CE7" w:rsidRDefault="00244CE7" w:rsidP="008349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31C6378E" w14:textId="77777777" w:rsidR="00244CE7" w:rsidRDefault="00244CE7" w:rsidP="008349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1C4E184E" w14:textId="77777777" w:rsidR="00244CE7" w:rsidRDefault="00244CE7" w:rsidP="008349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7B073A61" w14:textId="77777777" w:rsidR="00244CE7" w:rsidRDefault="00244CE7" w:rsidP="008349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000000" w:fill="C0C0C0"/>
          </w:tcPr>
          <w:p w14:paraId="5F579778" w14:textId="77777777" w:rsidR="00244CE7" w:rsidRDefault="00244CE7" w:rsidP="008349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000000" w:fill="C0C0C0"/>
          </w:tcPr>
          <w:p w14:paraId="3E5AB6BA" w14:textId="77777777" w:rsidR="00244CE7" w:rsidRDefault="00244CE7" w:rsidP="008349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244CE7" w14:paraId="7003C93F" w14:textId="77777777" w:rsidTr="008349F4">
        <w:tc>
          <w:tcPr>
            <w:tcW w:w="2547" w:type="dxa"/>
            <w:shd w:val="clear" w:color="auto" w:fill="auto"/>
          </w:tcPr>
          <w:p w14:paraId="3C36C5D8" w14:textId="77777777" w:rsidR="00244CE7" w:rsidRDefault="00244CE7" w:rsidP="008349F4">
            <w:pPr>
              <w:pStyle w:val="TAL"/>
            </w:pPr>
            <w:r>
              <w:lastRenderedPageBreak/>
              <w:t>Eees_EASRegistration</w:t>
            </w:r>
          </w:p>
        </w:tc>
        <w:tc>
          <w:tcPr>
            <w:tcW w:w="835" w:type="dxa"/>
            <w:shd w:val="clear" w:color="auto" w:fill="auto"/>
          </w:tcPr>
          <w:p w14:paraId="1C50B6CE" w14:textId="77777777" w:rsidR="00244CE7" w:rsidRDefault="00244CE7" w:rsidP="008349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</w:p>
        </w:tc>
        <w:tc>
          <w:tcPr>
            <w:tcW w:w="1716" w:type="dxa"/>
            <w:shd w:val="clear" w:color="auto" w:fill="auto"/>
          </w:tcPr>
          <w:p w14:paraId="5F81AD50" w14:textId="77777777" w:rsidR="00244CE7" w:rsidRDefault="00244CE7" w:rsidP="008349F4">
            <w:pPr>
              <w:pStyle w:val="TAL"/>
            </w:pPr>
            <w:r>
              <w:t>EAS registration service</w:t>
            </w:r>
          </w:p>
        </w:tc>
        <w:tc>
          <w:tcPr>
            <w:tcW w:w="2835" w:type="dxa"/>
            <w:shd w:val="clear" w:color="auto" w:fill="auto"/>
          </w:tcPr>
          <w:p w14:paraId="0CE2C3E9" w14:textId="77777777" w:rsidR="00244CE7" w:rsidRDefault="00244CE7" w:rsidP="008349F4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TS29558_Eees_EASRegistration.yaml</w:t>
            </w:r>
          </w:p>
        </w:tc>
        <w:tc>
          <w:tcPr>
            <w:tcW w:w="1134" w:type="dxa"/>
            <w:shd w:val="clear" w:color="auto" w:fill="auto"/>
          </w:tcPr>
          <w:p w14:paraId="7282800F" w14:textId="77777777" w:rsidR="00244CE7" w:rsidRDefault="00244CE7" w:rsidP="008349F4">
            <w:pPr>
              <w:pStyle w:val="TAL"/>
              <w:rPr>
                <w:noProof/>
              </w:rPr>
            </w:pPr>
            <w:r>
              <w:rPr>
                <w:noProof/>
              </w:rPr>
              <w:t>eees_easregistration</w:t>
            </w:r>
          </w:p>
        </w:tc>
        <w:tc>
          <w:tcPr>
            <w:tcW w:w="1134" w:type="dxa"/>
            <w:shd w:val="clear" w:color="auto" w:fill="auto"/>
          </w:tcPr>
          <w:p w14:paraId="1377A50E" w14:textId="77777777" w:rsidR="00244CE7" w:rsidRDefault="00244CE7" w:rsidP="008349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244CE7" w14:paraId="4CF9FA34" w14:textId="77777777" w:rsidTr="008349F4">
        <w:tc>
          <w:tcPr>
            <w:tcW w:w="2547" w:type="dxa"/>
            <w:shd w:val="clear" w:color="auto" w:fill="auto"/>
          </w:tcPr>
          <w:p w14:paraId="5C4C7ACF" w14:textId="77777777" w:rsidR="00244CE7" w:rsidRDefault="00244CE7" w:rsidP="008349F4">
            <w:pPr>
              <w:pStyle w:val="TAL"/>
            </w:pPr>
            <w:r>
              <w:t>Eees_UELocation</w:t>
            </w:r>
          </w:p>
        </w:tc>
        <w:tc>
          <w:tcPr>
            <w:tcW w:w="835" w:type="dxa"/>
            <w:shd w:val="clear" w:color="auto" w:fill="auto"/>
          </w:tcPr>
          <w:p w14:paraId="7D103A07" w14:textId="77777777" w:rsidR="00244CE7" w:rsidRDefault="00244CE7" w:rsidP="008349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  <w:tc>
          <w:tcPr>
            <w:tcW w:w="1716" w:type="dxa"/>
            <w:shd w:val="clear" w:color="auto" w:fill="auto"/>
          </w:tcPr>
          <w:p w14:paraId="728F0EC8" w14:textId="77777777" w:rsidR="00244CE7" w:rsidRDefault="00244CE7" w:rsidP="008349F4">
            <w:pPr>
              <w:pStyle w:val="TAL"/>
            </w:pPr>
            <w:r>
              <w:t>Service for fetching UE location information</w:t>
            </w:r>
          </w:p>
        </w:tc>
        <w:tc>
          <w:tcPr>
            <w:tcW w:w="2835" w:type="dxa"/>
            <w:shd w:val="clear" w:color="auto" w:fill="auto"/>
          </w:tcPr>
          <w:p w14:paraId="753712C0" w14:textId="77777777" w:rsidR="00244CE7" w:rsidRDefault="00244CE7" w:rsidP="008349F4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TS29558_Eees_UELocation.yaml</w:t>
            </w:r>
          </w:p>
        </w:tc>
        <w:tc>
          <w:tcPr>
            <w:tcW w:w="1134" w:type="dxa"/>
            <w:shd w:val="clear" w:color="auto" w:fill="auto"/>
          </w:tcPr>
          <w:p w14:paraId="5CD758F1" w14:textId="77777777" w:rsidR="00244CE7" w:rsidRDefault="00244CE7" w:rsidP="008349F4">
            <w:pPr>
              <w:pStyle w:val="TAL"/>
              <w:rPr>
                <w:noProof/>
              </w:rPr>
            </w:pPr>
            <w:r>
              <w:rPr>
                <w:noProof/>
              </w:rPr>
              <w:t>eees_uelocation</w:t>
            </w:r>
          </w:p>
        </w:tc>
        <w:tc>
          <w:tcPr>
            <w:tcW w:w="1134" w:type="dxa"/>
            <w:shd w:val="clear" w:color="auto" w:fill="auto"/>
          </w:tcPr>
          <w:p w14:paraId="4C7C05DE" w14:textId="77777777" w:rsidR="00244CE7" w:rsidRDefault="00244CE7" w:rsidP="008349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244CE7" w14:paraId="13B964AD" w14:textId="77777777" w:rsidTr="008349F4">
        <w:trPr>
          <w:ins w:id="19" w:author="Maria Liang r1" w:date="2022-05-23T11:25:00Z"/>
        </w:trPr>
        <w:tc>
          <w:tcPr>
            <w:tcW w:w="2547" w:type="dxa"/>
            <w:shd w:val="clear" w:color="auto" w:fill="auto"/>
          </w:tcPr>
          <w:p w14:paraId="53F73C7C" w14:textId="61ED8D25" w:rsidR="00244CE7" w:rsidRDefault="00244CE7" w:rsidP="008349F4">
            <w:pPr>
              <w:pStyle w:val="TAL"/>
              <w:rPr>
                <w:ins w:id="20" w:author="Maria Liang r1" w:date="2022-05-23T11:25:00Z"/>
              </w:rPr>
            </w:pPr>
            <w:ins w:id="21" w:author="Maria Liang r1" w:date="2022-05-23T11:25:00Z">
              <w:r>
                <w:t>Eees_UEIdentifier</w:t>
              </w:r>
            </w:ins>
          </w:p>
        </w:tc>
        <w:tc>
          <w:tcPr>
            <w:tcW w:w="835" w:type="dxa"/>
            <w:shd w:val="clear" w:color="auto" w:fill="auto"/>
          </w:tcPr>
          <w:p w14:paraId="4ED83411" w14:textId="304304DE" w:rsidR="00244CE7" w:rsidRDefault="00244CE7" w:rsidP="008349F4">
            <w:pPr>
              <w:pStyle w:val="TAL"/>
              <w:rPr>
                <w:ins w:id="22" w:author="Maria Liang r1" w:date="2022-05-23T11:25:00Z"/>
                <w:noProof/>
                <w:lang w:eastAsia="zh-CN"/>
              </w:rPr>
            </w:pPr>
            <w:ins w:id="23" w:author="Maria Liang r1" w:date="2022-05-23T11:25:00Z">
              <w:r>
                <w:rPr>
                  <w:noProof/>
                  <w:lang w:eastAsia="zh-CN"/>
                </w:rPr>
                <w:t>5.4</w:t>
              </w:r>
            </w:ins>
          </w:p>
        </w:tc>
        <w:tc>
          <w:tcPr>
            <w:tcW w:w="1716" w:type="dxa"/>
            <w:shd w:val="clear" w:color="auto" w:fill="auto"/>
          </w:tcPr>
          <w:p w14:paraId="575253E7" w14:textId="1FDB586E" w:rsidR="00244CE7" w:rsidRDefault="00244CE7" w:rsidP="008349F4">
            <w:pPr>
              <w:pStyle w:val="TAL"/>
              <w:rPr>
                <w:ins w:id="24" w:author="Maria Liang r1" w:date="2022-05-23T11:25:00Z"/>
              </w:rPr>
            </w:pPr>
            <w:ins w:id="25" w:author="Maria Liang r1" w:date="2022-05-23T11:26:00Z">
              <w:r>
                <w:t>Service for fetching</w:t>
              </w:r>
              <w:r w:rsidRPr="00244CE7">
                <w:t xml:space="preserve"> UE identifier</w:t>
              </w:r>
            </w:ins>
            <w:ins w:id="26" w:author="Maria Liang r1" w:date="2022-05-23T11:27:00Z">
              <w:r>
                <w:t>.</w:t>
              </w:r>
            </w:ins>
          </w:p>
        </w:tc>
        <w:tc>
          <w:tcPr>
            <w:tcW w:w="2835" w:type="dxa"/>
            <w:shd w:val="clear" w:color="auto" w:fill="auto"/>
          </w:tcPr>
          <w:p w14:paraId="0C69BC0F" w14:textId="085F7751" w:rsidR="00244CE7" w:rsidRDefault="00244CE7" w:rsidP="008349F4">
            <w:pPr>
              <w:pStyle w:val="TAL"/>
              <w:rPr>
                <w:ins w:id="27" w:author="Maria Liang r1" w:date="2022-05-23T11:25:00Z"/>
                <w:noProof/>
              </w:rPr>
            </w:pPr>
            <w:ins w:id="28" w:author="Maria Liang r1" w:date="2022-05-23T11:28:00Z">
              <w:r>
                <w:rPr>
                  <w:noProof/>
                </w:rPr>
                <w:t>TS29558_Eees_UEIdentifier.yaml</w:t>
              </w:r>
            </w:ins>
          </w:p>
        </w:tc>
        <w:tc>
          <w:tcPr>
            <w:tcW w:w="1134" w:type="dxa"/>
            <w:shd w:val="clear" w:color="auto" w:fill="auto"/>
          </w:tcPr>
          <w:p w14:paraId="4F603795" w14:textId="4F8204A0" w:rsidR="00244CE7" w:rsidRDefault="00244CE7" w:rsidP="008349F4">
            <w:pPr>
              <w:pStyle w:val="TAL"/>
              <w:rPr>
                <w:ins w:id="29" w:author="Maria Liang r1" w:date="2022-05-23T11:25:00Z"/>
                <w:noProof/>
              </w:rPr>
            </w:pPr>
            <w:ins w:id="30" w:author="Maria Liang r1" w:date="2022-05-23T11:29:00Z">
              <w:r>
                <w:rPr>
                  <w:noProof/>
                </w:rPr>
                <w:t>e</w:t>
              </w:r>
            </w:ins>
            <w:ins w:id="31" w:author="Maria Liang r1" w:date="2022-05-23T11:28:00Z">
              <w:r>
                <w:rPr>
                  <w:noProof/>
                </w:rPr>
                <w:t>ees_uei</w:t>
              </w:r>
            </w:ins>
            <w:ins w:id="32" w:author="Maria Liang r1" w:date="2022-05-23T11:29:00Z">
              <w:r>
                <w:rPr>
                  <w:noProof/>
                </w:rPr>
                <w:t>dentifier</w:t>
              </w:r>
            </w:ins>
          </w:p>
        </w:tc>
        <w:tc>
          <w:tcPr>
            <w:tcW w:w="1134" w:type="dxa"/>
            <w:shd w:val="clear" w:color="auto" w:fill="auto"/>
          </w:tcPr>
          <w:p w14:paraId="39412872" w14:textId="3D23BA21" w:rsidR="00244CE7" w:rsidRDefault="00244CE7" w:rsidP="008349F4">
            <w:pPr>
              <w:pStyle w:val="TAL"/>
              <w:rPr>
                <w:ins w:id="33" w:author="Maria Liang r1" w:date="2022-05-23T11:25:00Z"/>
                <w:noProof/>
                <w:lang w:eastAsia="zh-CN"/>
              </w:rPr>
            </w:pPr>
            <w:ins w:id="34" w:author="Maria Liang r1" w:date="2022-05-23T11:29:00Z">
              <w:r>
                <w:rPr>
                  <w:noProof/>
                  <w:lang w:eastAsia="zh-CN"/>
                </w:rPr>
                <w:t>A.m</w:t>
              </w:r>
            </w:ins>
          </w:p>
        </w:tc>
      </w:tr>
      <w:tr w:rsidR="00244CE7" w14:paraId="7C99FDA9" w14:textId="77777777" w:rsidTr="008349F4">
        <w:tc>
          <w:tcPr>
            <w:tcW w:w="2547" w:type="dxa"/>
            <w:shd w:val="clear" w:color="auto" w:fill="auto"/>
          </w:tcPr>
          <w:p w14:paraId="2D006D97" w14:textId="77777777" w:rsidR="00244CE7" w:rsidRDefault="00244CE7" w:rsidP="008349F4">
            <w:pPr>
              <w:pStyle w:val="TAL"/>
            </w:pPr>
            <w:r>
              <w:t>Eees_AppClientInformation</w:t>
            </w:r>
          </w:p>
        </w:tc>
        <w:tc>
          <w:tcPr>
            <w:tcW w:w="835" w:type="dxa"/>
            <w:shd w:val="clear" w:color="auto" w:fill="auto"/>
          </w:tcPr>
          <w:p w14:paraId="04790563" w14:textId="77777777" w:rsidR="00244CE7" w:rsidRDefault="00244CE7" w:rsidP="008349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</w:t>
            </w:r>
          </w:p>
        </w:tc>
        <w:tc>
          <w:tcPr>
            <w:tcW w:w="1716" w:type="dxa"/>
            <w:shd w:val="clear" w:color="auto" w:fill="auto"/>
          </w:tcPr>
          <w:p w14:paraId="31D05E0A" w14:textId="77777777" w:rsidR="00244CE7" w:rsidRDefault="00244CE7" w:rsidP="008349F4">
            <w:pPr>
              <w:pStyle w:val="TAL"/>
            </w:pPr>
            <w:r>
              <w:t>Service to obtain the capabilities of the ACs.</w:t>
            </w:r>
          </w:p>
        </w:tc>
        <w:tc>
          <w:tcPr>
            <w:tcW w:w="2835" w:type="dxa"/>
            <w:shd w:val="clear" w:color="auto" w:fill="auto"/>
          </w:tcPr>
          <w:p w14:paraId="21B46C84" w14:textId="77777777" w:rsidR="00244CE7" w:rsidRDefault="00244CE7" w:rsidP="008349F4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TS29558_Eees_AppClientInformation.yaml</w:t>
            </w:r>
          </w:p>
        </w:tc>
        <w:tc>
          <w:tcPr>
            <w:tcW w:w="1134" w:type="dxa"/>
            <w:shd w:val="clear" w:color="auto" w:fill="auto"/>
          </w:tcPr>
          <w:p w14:paraId="21B3D75A" w14:textId="77777777" w:rsidR="00244CE7" w:rsidRDefault="00244CE7" w:rsidP="008349F4">
            <w:pPr>
              <w:pStyle w:val="TAL"/>
              <w:rPr>
                <w:noProof/>
              </w:rPr>
            </w:pPr>
            <w:r>
              <w:rPr>
                <w:noProof/>
              </w:rPr>
              <w:t>eees_appclientinformation</w:t>
            </w:r>
          </w:p>
        </w:tc>
        <w:tc>
          <w:tcPr>
            <w:tcW w:w="1134" w:type="dxa"/>
            <w:shd w:val="clear" w:color="auto" w:fill="auto"/>
          </w:tcPr>
          <w:p w14:paraId="0B59518B" w14:textId="77777777" w:rsidR="00244CE7" w:rsidRDefault="00244CE7" w:rsidP="008349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244CE7" w14:paraId="0D299E22" w14:textId="77777777" w:rsidTr="008349F4">
        <w:tc>
          <w:tcPr>
            <w:tcW w:w="2547" w:type="dxa"/>
            <w:shd w:val="clear" w:color="auto" w:fill="auto"/>
          </w:tcPr>
          <w:p w14:paraId="3AA53721" w14:textId="77777777" w:rsidR="00244CE7" w:rsidRDefault="00244CE7" w:rsidP="008349F4">
            <w:pPr>
              <w:pStyle w:val="TAL"/>
            </w:pPr>
            <w:r>
              <w:rPr>
                <w:rFonts w:hint="eastAsia"/>
                <w:lang w:eastAsia="ja-JP"/>
              </w:rPr>
              <w:t>Eees_SessionWithQoS</w:t>
            </w:r>
          </w:p>
        </w:tc>
        <w:tc>
          <w:tcPr>
            <w:tcW w:w="835" w:type="dxa"/>
            <w:shd w:val="clear" w:color="auto" w:fill="auto"/>
          </w:tcPr>
          <w:p w14:paraId="6F40B4D8" w14:textId="77777777" w:rsidR="00244CE7" w:rsidRDefault="00244CE7" w:rsidP="008349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</w:t>
            </w:r>
          </w:p>
        </w:tc>
        <w:tc>
          <w:tcPr>
            <w:tcW w:w="1716" w:type="dxa"/>
            <w:shd w:val="clear" w:color="auto" w:fill="auto"/>
          </w:tcPr>
          <w:p w14:paraId="2066A3BA" w14:textId="77777777" w:rsidR="00244CE7" w:rsidRDefault="00244CE7" w:rsidP="008349F4">
            <w:pPr>
              <w:pStyle w:val="TAL"/>
            </w:pPr>
            <w:r>
              <w:t>Service to setup data session between AC and EAS with specific QoS.</w:t>
            </w:r>
          </w:p>
        </w:tc>
        <w:tc>
          <w:tcPr>
            <w:tcW w:w="2835" w:type="dxa"/>
            <w:shd w:val="clear" w:color="auto" w:fill="auto"/>
          </w:tcPr>
          <w:p w14:paraId="1CA3E7B8" w14:textId="77777777" w:rsidR="00244CE7" w:rsidRDefault="00244CE7" w:rsidP="008349F4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TS29558_Eees_SessionWithQoS.yaml</w:t>
            </w:r>
          </w:p>
        </w:tc>
        <w:tc>
          <w:tcPr>
            <w:tcW w:w="1134" w:type="dxa"/>
            <w:shd w:val="clear" w:color="auto" w:fill="auto"/>
          </w:tcPr>
          <w:p w14:paraId="56FD4CD1" w14:textId="77777777" w:rsidR="00244CE7" w:rsidRDefault="00244CE7" w:rsidP="008349F4">
            <w:pPr>
              <w:pStyle w:val="TAL"/>
              <w:rPr>
                <w:noProof/>
              </w:rPr>
            </w:pPr>
            <w:r>
              <w:rPr>
                <w:noProof/>
              </w:rPr>
              <w:t>eees-session-with-qos</w:t>
            </w:r>
          </w:p>
        </w:tc>
        <w:tc>
          <w:tcPr>
            <w:tcW w:w="1134" w:type="dxa"/>
            <w:shd w:val="clear" w:color="auto" w:fill="auto"/>
          </w:tcPr>
          <w:p w14:paraId="4E78D8FF" w14:textId="77777777" w:rsidR="00244CE7" w:rsidRDefault="00244CE7" w:rsidP="008349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244CE7" w14:paraId="43283C31" w14:textId="77777777" w:rsidTr="008349F4">
        <w:tc>
          <w:tcPr>
            <w:tcW w:w="2547" w:type="dxa"/>
            <w:shd w:val="clear" w:color="auto" w:fill="auto"/>
          </w:tcPr>
          <w:p w14:paraId="10A43C9F" w14:textId="77777777" w:rsidR="00244CE7" w:rsidRDefault="00244CE7" w:rsidP="008349F4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</w:p>
        </w:tc>
        <w:tc>
          <w:tcPr>
            <w:tcW w:w="835" w:type="dxa"/>
            <w:shd w:val="clear" w:color="auto" w:fill="auto"/>
          </w:tcPr>
          <w:p w14:paraId="07B65111" w14:textId="77777777" w:rsidR="00244CE7" w:rsidRDefault="00244CE7" w:rsidP="008349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</w:t>
            </w:r>
          </w:p>
        </w:tc>
        <w:tc>
          <w:tcPr>
            <w:tcW w:w="1716" w:type="dxa"/>
            <w:shd w:val="clear" w:color="auto" w:fill="auto"/>
          </w:tcPr>
          <w:p w14:paraId="7850C094" w14:textId="77777777" w:rsidR="00244CE7" w:rsidRDefault="00244CE7" w:rsidP="008349F4">
            <w:pPr>
              <w:pStyle w:val="TAL"/>
            </w:pPr>
            <w:r>
              <w:t>Service to receive notification related to ACR management events.</w:t>
            </w:r>
          </w:p>
        </w:tc>
        <w:tc>
          <w:tcPr>
            <w:tcW w:w="2835" w:type="dxa"/>
            <w:shd w:val="clear" w:color="auto" w:fill="auto"/>
          </w:tcPr>
          <w:p w14:paraId="4CF8F1F0" w14:textId="77777777" w:rsidR="00244CE7" w:rsidRDefault="00244CE7" w:rsidP="008349F4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TS29558_Eees_ACRManagementEvent.yaml</w:t>
            </w:r>
          </w:p>
        </w:tc>
        <w:tc>
          <w:tcPr>
            <w:tcW w:w="1134" w:type="dxa"/>
            <w:shd w:val="clear" w:color="auto" w:fill="auto"/>
          </w:tcPr>
          <w:p w14:paraId="05666DEA" w14:textId="77777777" w:rsidR="00244CE7" w:rsidRDefault="00244CE7" w:rsidP="008349F4">
            <w:pPr>
              <w:pStyle w:val="TAL"/>
              <w:rPr>
                <w:noProof/>
              </w:rPr>
            </w:pPr>
            <w:r>
              <w:rPr>
                <w:noProof/>
              </w:rPr>
              <w:t>eees-acrmgmtevent</w:t>
            </w:r>
          </w:p>
        </w:tc>
        <w:tc>
          <w:tcPr>
            <w:tcW w:w="1134" w:type="dxa"/>
            <w:shd w:val="clear" w:color="auto" w:fill="auto"/>
          </w:tcPr>
          <w:p w14:paraId="459368CC" w14:textId="77777777" w:rsidR="00244CE7" w:rsidRDefault="00244CE7" w:rsidP="008349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244CE7" w14:paraId="7021923F" w14:textId="77777777" w:rsidTr="008349F4">
        <w:tc>
          <w:tcPr>
            <w:tcW w:w="2547" w:type="dxa"/>
            <w:shd w:val="clear" w:color="auto" w:fill="auto"/>
          </w:tcPr>
          <w:p w14:paraId="7999F4B8" w14:textId="77777777" w:rsidR="00244CE7" w:rsidRDefault="00244CE7" w:rsidP="008349F4">
            <w:pPr>
              <w:pStyle w:val="TAL"/>
            </w:pPr>
            <w:r>
              <w:t>Eees_EECContextRelocation</w:t>
            </w:r>
          </w:p>
        </w:tc>
        <w:tc>
          <w:tcPr>
            <w:tcW w:w="835" w:type="dxa"/>
            <w:shd w:val="clear" w:color="auto" w:fill="auto"/>
          </w:tcPr>
          <w:p w14:paraId="224E3DA4" w14:textId="77777777" w:rsidR="00244CE7" w:rsidRDefault="00244CE7" w:rsidP="008349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</w:t>
            </w:r>
          </w:p>
        </w:tc>
        <w:tc>
          <w:tcPr>
            <w:tcW w:w="1716" w:type="dxa"/>
            <w:shd w:val="clear" w:color="auto" w:fill="auto"/>
          </w:tcPr>
          <w:p w14:paraId="2E9F8DBA" w14:textId="77777777" w:rsidR="00244CE7" w:rsidRDefault="00244CE7" w:rsidP="008349F4">
            <w:pPr>
              <w:pStyle w:val="TAL"/>
            </w:pPr>
            <w:r>
              <w:t>Service to push or pull EEC context information.</w:t>
            </w:r>
          </w:p>
        </w:tc>
        <w:tc>
          <w:tcPr>
            <w:tcW w:w="2835" w:type="dxa"/>
            <w:shd w:val="clear" w:color="auto" w:fill="auto"/>
          </w:tcPr>
          <w:p w14:paraId="3A0CE78C" w14:textId="77777777" w:rsidR="00244CE7" w:rsidRDefault="00244CE7" w:rsidP="008349F4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TS29558_Eees_EECContextRelocation.yaml</w:t>
            </w:r>
          </w:p>
        </w:tc>
        <w:tc>
          <w:tcPr>
            <w:tcW w:w="1134" w:type="dxa"/>
            <w:shd w:val="clear" w:color="auto" w:fill="auto"/>
          </w:tcPr>
          <w:p w14:paraId="1C1BAA92" w14:textId="77777777" w:rsidR="00244CE7" w:rsidRDefault="00244CE7" w:rsidP="008349F4">
            <w:pPr>
              <w:pStyle w:val="TAL"/>
              <w:rPr>
                <w:noProof/>
              </w:rPr>
            </w:pPr>
            <w:r>
              <w:rPr>
                <w:noProof/>
              </w:rPr>
              <w:t>eees-eeccontextreloc</w:t>
            </w:r>
          </w:p>
        </w:tc>
        <w:tc>
          <w:tcPr>
            <w:tcW w:w="1134" w:type="dxa"/>
            <w:shd w:val="clear" w:color="auto" w:fill="auto"/>
          </w:tcPr>
          <w:p w14:paraId="6C6B6C2B" w14:textId="77777777" w:rsidR="00244CE7" w:rsidRDefault="00244CE7" w:rsidP="008349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244CE7" w14:paraId="02C9FC14" w14:textId="77777777" w:rsidTr="008349F4">
        <w:tc>
          <w:tcPr>
            <w:tcW w:w="2547" w:type="dxa"/>
            <w:shd w:val="clear" w:color="auto" w:fill="auto"/>
          </w:tcPr>
          <w:p w14:paraId="52F478FD" w14:textId="77777777" w:rsidR="00244CE7" w:rsidRDefault="00244CE7" w:rsidP="008349F4">
            <w:pPr>
              <w:pStyle w:val="TAL"/>
            </w:pPr>
            <w:r w:rsidRPr="00F477AF">
              <w:t>Eees_</w:t>
            </w:r>
            <w:r>
              <w:t>EELManaged</w:t>
            </w:r>
            <w:r w:rsidRPr="00F477AF">
              <w:t>ACR</w:t>
            </w:r>
          </w:p>
        </w:tc>
        <w:tc>
          <w:tcPr>
            <w:tcW w:w="835" w:type="dxa"/>
            <w:shd w:val="clear" w:color="auto" w:fill="auto"/>
          </w:tcPr>
          <w:p w14:paraId="07D276BA" w14:textId="77777777" w:rsidR="00244CE7" w:rsidRDefault="00244CE7" w:rsidP="008349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</w:t>
            </w:r>
          </w:p>
        </w:tc>
        <w:tc>
          <w:tcPr>
            <w:tcW w:w="1716" w:type="dxa"/>
            <w:shd w:val="clear" w:color="auto" w:fill="auto"/>
          </w:tcPr>
          <w:p w14:paraId="302177DE" w14:textId="77777777" w:rsidR="00244CE7" w:rsidRDefault="00244CE7" w:rsidP="008349F4">
            <w:pPr>
              <w:pStyle w:val="TAL"/>
            </w:pPr>
            <w:r>
              <w:t>Service to request for handling of ACR related operations and receive ACT notifications.</w:t>
            </w:r>
          </w:p>
        </w:tc>
        <w:tc>
          <w:tcPr>
            <w:tcW w:w="2835" w:type="dxa"/>
            <w:shd w:val="clear" w:color="auto" w:fill="auto"/>
          </w:tcPr>
          <w:p w14:paraId="0F003F44" w14:textId="77777777" w:rsidR="00244CE7" w:rsidRDefault="00244CE7" w:rsidP="008349F4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TS29558_Eees_EELManagedACR.yaml</w:t>
            </w:r>
          </w:p>
        </w:tc>
        <w:tc>
          <w:tcPr>
            <w:tcW w:w="1134" w:type="dxa"/>
            <w:shd w:val="clear" w:color="auto" w:fill="auto"/>
          </w:tcPr>
          <w:p w14:paraId="1787CF59" w14:textId="77777777" w:rsidR="00244CE7" w:rsidRDefault="00244CE7" w:rsidP="008349F4">
            <w:pPr>
              <w:pStyle w:val="TAL"/>
              <w:rPr>
                <w:noProof/>
              </w:rPr>
            </w:pPr>
            <w:r>
              <w:rPr>
                <w:noProof/>
              </w:rPr>
              <w:t>eees-eel-acr</w:t>
            </w:r>
          </w:p>
        </w:tc>
        <w:tc>
          <w:tcPr>
            <w:tcW w:w="1134" w:type="dxa"/>
            <w:shd w:val="clear" w:color="auto" w:fill="auto"/>
          </w:tcPr>
          <w:p w14:paraId="502A5349" w14:textId="77777777" w:rsidR="00244CE7" w:rsidRDefault="00244CE7" w:rsidP="008349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244CE7" w14:paraId="30A03C3D" w14:textId="77777777" w:rsidTr="008349F4">
        <w:tc>
          <w:tcPr>
            <w:tcW w:w="2547" w:type="dxa"/>
            <w:shd w:val="clear" w:color="auto" w:fill="auto"/>
          </w:tcPr>
          <w:p w14:paraId="19D8359A" w14:textId="77777777" w:rsidR="00244CE7" w:rsidRDefault="00244CE7" w:rsidP="008349F4">
            <w:pPr>
              <w:pStyle w:val="TAL"/>
            </w:pPr>
            <w:r w:rsidRPr="00F477AF">
              <w:t>Eees_</w:t>
            </w:r>
            <w:r>
              <w:t>ACRStatusUpdate</w:t>
            </w:r>
          </w:p>
        </w:tc>
        <w:tc>
          <w:tcPr>
            <w:tcW w:w="835" w:type="dxa"/>
            <w:shd w:val="clear" w:color="auto" w:fill="auto"/>
          </w:tcPr>
          <w:p w14:paraId="168D207A" w14:textId="77777777" w:rsidR="00244CE7" w:rsidRDefault="00244CE7" w:rsidP="008349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5.12</w:t>
            </w:r>
          </w:p>
        </w:tc>
        <w:tc>
          <w:tcPr>
            <w:tcW w:w="1716" w:type="dxa"/>
            <w:shd w:val="clear" w:color="auto" w:fill="auto"/>
          </w:tcPr>
          <w:p w14:paraId="3F23B665" w14:textId="77777777" w:rsidR="00244CE7" w:rsidRDefault="00244CE7" w:rsidP="008349F4">
            <w:pPr>
              <w:pStyle w:val="TAL"/>
            </w:pPr>
            <w:r>
              <w:t>Service to update the status of ACR.</w:t>
            </w:r>
          </w:p>
        </w:tc>
        <w:tc>
          <w:tcPr>
            <w:tcW w:w="2835" w:type="dxa"/>
            <w:shd w:val="clear" w:color="auto" w:fill="auto"/>
          </w:tcPr>
          <w:p w14:paraId="581924DF" w14:textId="77777777" w:rsidR="00244CE7" w:rsidRDefault="00244CE7" w:rsidP="008349F4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TS29558_Eees_ACRStatusUpdate.yaml</w:t>
            </w:r>
          </w:p>
        </w:tc>
        <w:tc>
          <w:tcPr>
            <w:tcW w:w="1134" w:type="dxa"/>
            <w:shd w:val="clear" w:color="auto" w:fill="auto"/>
          </w:tcPr>
          <w:p w14:paraId="57A8533B" w14:textId="77777777" w:rsidR="00244CE7" w:rsidRDefault="00244CE7" w:rsidP="008349F4">
            <w:pPr>
              <w:pStyle w:val="TAL"/>
              <w:rPr>
                <w:noProof/>
              </w:rPr>
            </w:pPr>
            <w:r>
              <w:rPr>
                <w:noProof/>
              </w:rPr>
              <w:t>eees-acrstatus-update</w:t>
            </w:r>
          </w:p>
        </w:tc>
        <w:tc>
          <w:tcPr>
            <w:tcW w:w="1134" w:type="dxa"/>
            <w:shd w:val="clear" w:color="auto" w:fill="auto"/>
          </w:tcPr>
          <w:p w14:paraId="6F8DDE90" w14:textId="77777777" w:rsidR="00244CE7" w:rsidRDefault="00244CE7" w:rsidP="008349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A.9</w:t>
            </w:r>
          </w:p>
        </w:tc>
      </w:tr>
    </w:tbl>
    <w:p w14:paraId="3D593A32" w14:textId="77777777" w:rsidR="00244CE7" w:rsidRDefault="00244CE7" w:rsidP="00244CE7"/>
    <w:p w14:paraId="231A5BFE" w14:textId="77777777" w:rsidR="00244CE7" w:rsidRDefault="00244CE7" w:rsidP="00244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3"/>
    <w:bookmarkEnd w:id="14"/>
    <w:bookmarkEnd w:id="15"/>
    <w:bookmarkEnd w:id="16"/>
    <w:bookmarkEnd w:id="17"/>
    <w:bookmarkEnd w:id="18"/>
    <w:p w14:paraId="5074F676" w14:textId="2B4E6778" w:rsidR="00292FCA" w:rsidRDefault="00292FCA" w:rsidP="00292FCA">
      <w:pPr>
        <w:pStyle w:val="Heading1"/>
        <w:rPr>
          <w:ins w:id="35" w:author="Maria Liang" w:date="2022-04-28T10:03:00Z"/>
        </w:rPr>
      </w:pPr>
      <w:ins w:id="36" w:author="Maria Liang" w:date="2022-04-28T10:03:00Z">
        <w:r>
          <w:t>A.</w:t>
        </w:r>
      </w:ins>
      <w:ins w:id="37" w:author="Maria Liang" w:date="2022-04-28T10:12:00Z">
        <w:r w:rsidR="008A20B6">
          <w:t>m</w:t>
        </w:r>
      </w:ins>
      <w:ins w:id="38" w:author="Maria Liang" w:date="2022-04-28T10:03:00Z">
        <w:r>
          <w:tab/>
        </w:r>
        <w:r w:rsidRPr="00310802">
          <w:t>Eees_</w:t>
        </w:r>
      </w:ins>
      <w:ins w:id="39" w:author="Maria Liang" w:date="2022-04-28T10:12:00Z">
        <w:r w:rsidR="008A20B6">
          <w:t>UEIdentifier</w:t>
        </w:r>
      </w:ins>
      <w:ins w:id="40" w:author="Maria Liang" w:date="2022-04-28T10:03:00Z">
        <w:r>
          <w:t xml:space="preserve"> API</w:t>
        </w:r>
        <w:bookmarkEnd w:id="3"/>
        <w:bookmarkEnd w:id="4"/>
        <w:bookmarkEnd w:id="5"/>
        <w:bookmarkEnd w:id="6"/>
      </w:ins>
    </w:p>
    <w:p w14:paraId="321FF6BE" w14:textId="77777777" w:rsidR="00292FCA" w:rsidRDefault="00292FCA" w:rsidP="00292FCA">
      <w:pPr>
        <w:pStyle w:val="PL"/>
        <w:rPr>
          <w:ins w:id="41" w:author="Maria Liang" w:date="2022-04-28T10:03:00Z"/>
        </w:rPr>
      </w:pPr>
      <w:ins w:id="42" w:author="Maria Liang" w:date="2022-04-28T10:03:00Z">
        <w:r>
          <w:t>openapi: 3.0.0</w:t>
        </w:r>
      </w:ins>
    </w:p>
    <w:p w14:paraId="6EC95B15" w14:textId="77777777" w:rsidR="008A20B6" w:rsidRDefault="008A20B6" w:rsidP="00292FCA">
      <w:pPr>
        <w:pStyle w:val="PL"/>
        <w:rPr>
          <w:ins w:id="43" w:author="Maria Liang" w:date="2022-04-28T10:15:00Z"/>
        </w:rPr>
      </w:pPr>
    </w:p>
    <w:p w14:paraId="0F49A3C1" w14:textId="0C09CB4F" w:rsidR="00292FCA" w:rsidRDefault="00292FCA" w:rsidP="00292FCA">
      <w:pPr>
        <w:pStyle w:val="PL"/>
        <w:rPr>
          <w:ins w:id="44" w:author="Maria Liang" w:date="2022-04-28T10:03:00Z"/>
        </w:rPr>
      </w:pPr>
      <w:ins w:id="45" w:author="Maria Liang" w:date="2022-04-28T10:03:00Z">
        <w:r>
          <w:t>info:</w:t>
        </w:r>
      </w:ins>
    </w:p>
    <w:p w14:paraId="171BD698" w14:textId="67925502" w:rsidR="00292FCA" w:rsidRDefault="00292FCA" w:rsidP="00292FCA">
      <w:pPr>
        <w:pStyle w:val="PL"/>
        <w:rPr>
          <w:ins w:id="46" w:author="Maria Liang" w:date="2022-04-28T10:03:00Z"/>
        </w:rPr>
      </w:pPr>
      <w:ins w:id="47" w:author="Maria Liang" w:date="2022-04-28T10:03:00Z">
        <w:r>
          <w:t xml:space="preserve">  title: EES </w:t>
        </w:r>
      </w:ins>
      <w:ins w:id="48" w:author="Maria Liang" w:date="2022-04-28T10:13:00Z">
        <w:r w:rsidR="008A20B6">
          <w:t>UE Identifier</w:t>
        </w:r>
      </w:ins>
      <w:ins w:id="49" w:author="Maria Liang" w:date="2022-04-28T10:03:00Z">
        <w:r>
          <w:t xml:space="preserve"> Service</w:t>
        </w:r>
      </w:ins>
    </w:p>
    <w:p w14:paraId="22043088" w14:textId="36EC86F7" w:rsidR="00292FCA" w:rsidRDefault="00292FCA" w:rsidP="00292FCA">
      <w:pPr>
        <w:pStyle w:val="PL"/>
        <w:rPr>
          <w:ins w:id="50" w:author="Maria Liang" w:date="2022-04-28T10:03:00Z"/>
        </w:rPr>
      </w:pPr>
      <w:ins w:id="51" w:author="Maria Liang" w:date="2022-04-28T10:03:00Z">
        <w:r>
          <w:t xml:space="preserve">  version: 1.0.0-alpha.</w:t>
        </w:r>
      </w:ins>
      <w:ins w:id="52" w:author="Maria Liang" w:date="2022-04-28T10:13:00Z">
        <w:r w:rsidR="008A20B6">
          <w:t>1</w:t>
        </w:r>
      </w:ins>
    </w:p>
    <w:p w14:paraId="15C6846F" w14:textId="77777777" w:rsidR="00292FCA" w:rsidRDefault="00292FCA" w:rsidP="00292FCA">
      <w:pPr>
        <w:pStyle w:val="PL"/>
        <w:rPr>
          <w:ins w:id="53" w:author="Maria Liang" w:date="2022-04-28T10:03:00Z"/>
        </w:rPr>
      </w:pPr>
      <w:ins w:id="54" w:author="Maria Liang" w:date="2022-04-28T10:03:00Z">
        <w:r>
          <w:t xml:space="preserve">  description: |</w:t>
        </w:r>
      </w:ins>
    </w:p>
    <w:p w14:paraId="7BD3648C" w14:textId="7A1171B9" w:rsidR="00292FCA" w:rsidRDefault="00292FCA" w:rsidP="00292FCA">
      <w:pPr>
        <w:pStyle w:val="PL"/>
        <w:rPr>
          <w:ins w:id="55" w:author="Maria Liang" w:date="2022-04-28T10:03:00Z"/>
        </w:rPr>
      </w:pPr>
      <w:ins w:id="56" w:author="Maria Liang" w:date="2022-04-28T10:03:00Z">
        <w:r>
          <w:t xml:space="preserve">    EES </w:t>
        </w:r>
      </w:ins>
      <w:ins w:id="57" w:author="Maria Liang" w:date="2022-04-29T14:26:00Z">
        <w:r w:rsidR="005422D8">
          <w:t>UE Identifier</w:t>
        </w:r>
      </w:ins>
      <w:ins w:id="58" w:author="Maria Liang" w:date="2022-04-28T10:03:00Z">
        <w:r>
          <w:t xml:space="preserve"> Service.  </w:t>
        </w:r>
      </w:ins>
    </w:p>
    <w:p w14:paraId="77C540F9" w14:textId="77777777" w:rsidR="00292FCA" w:rsidRDefault="00292FCA" w:rsidP="00292FCA">
      <w:pPr>
        <w:pStyle w:val="PL"/>
        <w:rPr>
          <w:ins w:id="59" w:author="Maria Liang" w:date="2022-04-28T10:03:00Z"/>
        </w:rPr>
      </w:pPr>
      <w:ins w:id="60" w:author="Maria Liang" w:date="2022-04-28T10:03:00Z">
        <w:r>
          <w:t xml:space="preserve">    © 2022, 3GPP Organizational Partners (ARIB, ATIS, CCSA, ETSI, TSDSI, TTA, TTC).  </w:t>
        </w:r>
      </w:ins>
    </w:p>
    <w:p w14:paraId="655A82DF" w14:textId="77777777" w:rsidR="00292FCA" w:rsidRDefault="00292FCA" w:rsidP="00292FCA">
      <w:pPr>
        <w:pStyle w:val="PL"/>
        <w:rPr>
          <w:ins w:id="61" w:author="Maria Liang" w:date="2022-04-28T10:03:00Z"/>
        </w:rPr>
      </w:pPr>
      <w:ins w:id="62" w:author="Maria Liang" w:date="2022-04-28T10:03:00Z">
        <w:r>
          <w:t xml:space="preserve">    All rights reserved.</w:t>
        </w:r>
      </w:ins>
    </w:p>
    <w:p w14:paraId="5C5B8CF0" w14:textId="77777777" w:rsidR="00292FCA" w:rsidRDefault="00292FCA" w:rsidP="00292FCA">
      <w:pPr>
        <w:pStyle w:val="PL"/>
        <w:rPr>
          <w:ins w:id="63" w:author="Maria Liang" w:date="2022-04-28T10:03:00Z"/>
        </w:rPr>
      </w:pPr>
    </w:p>
    <w:p w14:paraId="3F3AAA8E" w14:textId="77777777" w:rsidR="00292FCA" w:rsidRDefault="00292FCA" w:rsidP="00292FCA">
      <w:pPr>
        <w:pStyle w:val="PL"/>
        <w:rPr>
          <w:ins w:id="64" w:author="Maria Liang" w:date="2022-04-28T10:03:00Z"/>
        </w:rPr>
      </w:pPr>
      <w:ins w:id="65" w:author="Maria Liang" w:date="2022-04-28T10:03:00Z">
        <w:r>
          <w:t>externalDocs:</w:t>
        </w:r>
      </w:ins>
    </w:p>
    <w:p w14:paraId="48ADDB7B" w14:textId="77777777" w:rsidR="00292FCA" w:rsidRDefault="00292FCA" w:rsidP="00292FCA">
      <w:pPr>
        <w:pStyle w:val="PL"/>
        <w:rPr>
          <w:ins w:id="66" w:author="Maria Liang" w:date="2022-04-28T10:03:00Z"/>
        </w:rPr>
      </w:pPr>
      <w:ins w:id="67" w:author="Maria Liang" w:date="2022-04-28T10:03:00Z">
        <w:r>
          <w:t xml:space="preserve">  description: &gt;</w:t>
        </w:r>
      </w:ins>
    </w:p>
    <w:p w14:paraId="50C9EBFA" w14:textId="77777777" w:rsidR="00292FCA" w:rsidRDefault="00292FCA" w:rsidP="00292FCA">
      <w:pPr>
        <w:pStyle w:val="PL"/>
        <w:rPr>
          <w:ins w:id="68" w:author="Maria Liang" w:date="2022-04-28T10:03:00Z"/>
        </w:rPr>
      </w:pPr>
      <w:ins w:id="69" w:author="Maria Liang" w:date="2022-04-28T10:03:00Z">
        <w:r>
          <w:t xml:space="preserve">    3GPP TS 29.558 V1.5.0; Enabling Edge Applications;</w:t>
        </w:r>
      </w:ins>
    </w:p>
    <w:p w14:paraId="6D6EBE0B" w14:textId="77777777" w:rsidR="00292FCA" w:rsidRDefault="00292FCA" w:rsidP="00292FCA">
      <w:pPr>
        <w:pStyle w:val="PL"/>
        <w:rPr>
          <w:ins w:id="70" w:author="Maria Liang" w:date="2022-04-28T10:03:00Z"/>
        </w:rPr>
      </w:pPr>
      <w:ins w:id="71" w:author="Maria Liang" w:date="2022-04-28T10:03:00Z">
        <w:r>
          <w:t xml:space="preserve">    Application Programming Interface (API) specification; Stage 3.</w:t>
        </w:r>
      </w:ins>
    </w:p>
    <w:p w14:paraId="4C7D9F3C" w14:textId="77777777" w:rsidR="00292FCA" w:rsidRDefault="00292FCA" w:rsidP="00292FCA">
      <w:pPr>
        <w:pStyle w:val="PL"/>
        <w:rPr>
          <w:ins w:id="72" w:author="Maria Liang" w:date="2022-04-28T10:03:00Z"/>
        </w:rPr>
      </w:pPr>
      <w:ins w:id="73" w:author="Maria Liang" w:date="2022-04-28T10:03:00Z">
        <w:r>
          <w:t xml:space="preserve">  url: https://www.3gpp.org/ftp/Specs/archive/29_series/29.558/</w:t>
        </w:r>
      </w:ins>
    </w:p>
    <w:p w14:paraId="0A52A8BA" w14:textId="77777777" w:rsidR="00292FCA" w:rsidRDefault="00292FCA" w:rsidP="00292FCA">
      <w:pPr>
        <w:pStyle w:val="PL"/>
        <w:rPr>
          <w:ins w:id="74" w:author="Maria Liang" w:date="2022-04-28T10:03:00Z"/>
        </w:rPr>
      </w:pPr>
    </w:p>
    <w:p w14:paraId="19383F67" w14:textId="77777777" w:rsidR="007C2D41" w:rsidRDefault="007C2D41" w:rsidP="007C2D41">
      <w:pPr>
        <w:pStyle w:val="PL"/>
        <w:rPr>
          <w:ins w:id="75" w:author="Maria Liang r1" w:date="2022-05-23T11:32:00Z"/>
        </w:rPr>
      </w:pPr>
      <w:ins w:id="76" w:author="Maria Liang r1" w:date="2022-05-23T11:32:00Z">
        <w:r>
          <w:t>security:</w:t>
        </w:r>
      </w:ins>
    </w:p>
    <w:p w14:paraId="1DE51DA6" w14:textId="77777777" w:rsidR="007C2D41" w:rsidRDefault="007C2D41" w:rsidP="007C2D41">
      <w:pPr>
        <w:pStyle w:val="PL"/>
        <w:rPr>
          <w:ins w:id="77" w:author="Maria Liang r1" w:date="2022-05-23T11:32:00Z"/>
        </w:rPr>
      </w:pPr>
      <w:ins w:id="78" w:author="Maria Liang r1" w:date="2022-05-23T11:32:00Z">
        <w:r>
          <w:t xml:space="preserve">  - {}</w:t>
        </w:r>
      </w:ins>
    </w:p>
    <w:p w14:paraId="319EE98D" w14:textId="79AF2ADD" w:rsidR="007C2D41" w:rsidRDefault="007C2D41" w:rsidP="007C2D41">
      <w:pPr>
        <w:pStyle w:val="PL"/>
        <w:rPr>
          <w:ins w:id="79" w:author="Maria Liang r1" w:date="2022-05-23T11:32:00Z"/>
        </w:rPr>
      </w:pPr>
      <w:ins w:id="80" w:author="Maria Liang r1" w:date="2022-05-23T11:32:00Z">
        <w:r>
          <w:t xml:space="preserve">  - oAuth2ClientCredentials: []</w:t>
        </w:r>
      </w:ins>
    </w:p>
    <w:p w14:paraId="057F9181" w14:textId="77777777" w:rsidR="007C2D41" w:rsidRDefault="007C2D41" w:rsidP="00292FCA">
      <w:pPr>
        <w:pStyle w:val="PL"/>
        <w:rPr>
          <w:ins w:id="81" w:author="Maria Liang r1" w:date="2022-05-23T11:32:00Z"/>
        </w:rPr>
      </w:pPr>
    </w:p>
    <w:p w14:paraId="201F9893" w14:textId="500C5E04" w:rsidR="00292FCA" w:rsidRDefault="00292FCA" w:rsidP="00292FCA">
      <w:pPr>
        <w:pStyle w:val="PL"/>
        <w:rPr>
          <w:ins w:id="82" w:author="Maria Liang" w:date="2022-04-28T10:03:00Z"/>
        </w:rPr>
      </w:pPr>
      <w:ins w:id="83" w:author="Maria Liang" w:date="2022-04-28T10:03:00Z">
        <w:r>
          <w:t>servers:</w:t>
        </w:r>
      </w:ins>
    </w:p>
    <w:p w14:paraId="772D114C" w14:textId="7F45C2F6" w:rsidR="00292FCA" w:rsidRDefault="00292FCA" w:rsidP="00292FCA">
      <w:pPr>
        <w:pStyle w:val="PL"/>
        <w:rPr>
          <w:ins w:id="84" w:author="Maria Liang" w:date="2022-04-28T10:03:00Z"/>
        </w:rPr>
      </w:pPr>
      <w:ins w:id="85" w:author="Maria Liang" w:date="2022-04-28T10:03:00Z">
        <w:r>
          <w:t xml:space="preserve">  - url: '{apiRoot}/</w:t>
        </w:r>
      </w:ins>
      <w:ins w:id="86" w:author="Maria Liang" w:date="2022-04-28T10:20:00Z">
        <w:r w:rsidR="007C036D" w:rsidRPr="007C036D">
          <w:t>eees-ueidentifier</w:t>
        </w:r>
      </w:ins>
      <w:ins w:id="87" w:author="Maria Liang" w:date="2022-04-28T10:03:00Z">
        <w:r>
          <w:t>/v1'</w:t>
        </w:r>
      </w:ins>
    </w:p>
    <w:p w14:paraId="16FD7EE8" w14:textId="77777777" w:rsidR="00292FCA" w:rsidRDefault="00292FCA" w:rsidP="00292FCA">
      <w:pPr>
        <w:pStyle w:val="PL"/>
        <w:rPr>
          <w:ins w:id="88" w:author="Maria Liang" w:date="2022-04-28T10:03:00Z"/>
        </w:rPr>
      </w:pPr>
      <w:ins w:id="89" w:author="Maria Liang" w:date="2022-04-28T10:03:00Z">
        <w:r>
          <w:t xml:space="preserve">    variables:</w:t>
        </w:r>
      </w:ins>
    </w:p>
    <w:p w14:paraId="15FA4C25" w14:textId="77777777" w:rsidR="00292FCA" w:rsidRDefault="00292FCA" w:rsidP="00292FCA">
      <w:pPr>
        <w:pStyle w:val="PL"/>
        <w:rPr>
          <w:ins w:id="90" w:author="Maria Liang" w:date="2022-04-28T10:03:00Z"/>
        </w:rPr>
      </w:pPr>
      <w:ins w:id="91" w:author="Maria Liang" w:date="2022-04-28T10:03:00Z">
        <w:r>
          <w:t xml:space="preserve">      apiRoot:</w:t>
        </w:r>
      </w:ins>
    </w:p>
    <w:p w14:paraId="3E47F451" w14:textId="77777777" w:rsidR="00292FCA" w:rsidRDefault="00292FCA" w:rsidP="00292FCA">
      <w:pPr>
        <w:pStyle w:val="PL"/>
        <w:rPr>
          <w:ins w:id="92" w:author="Maria Liang" w:date="2022-04-28T10:03:00Z"/>
        </w:rPr>
      </w:pPr>
      <w:ins w:id="93" w:author="Maria Liang" w:date="2022-04-28T10:03:00Z">
        <w:r>
          <w:t xml:space="preserve">        default: https://example.com</w:t>
        </w:r>
      </w:ins>
    </w:p>
    <w:p w14:paraId="6974AF33" w14:textId="77777777" w:rsidR="00292FCA" w:rsidRDefault="00292FCA" w:rsidP="00292FCA">
      <w:pPr>
        <w:pStyle w:val="PL"/>
        <w:rPr>
          <w:ins w:id="94" w:author="Maria Liang" w:date="2022-04-28T10:03:00Z"/>
        </w:rPr>
      </w:pPr>
      <w:ins w:id="95" w:author="Maria Liang" w:date="2022-04-28T10:03:00Z">
        <w:r>
          <w:t xml:space="preserve">        description: apiRoot as defined in clause 5.2.4 of 3GPP TS 29.122</w:t>
        </w:r>
      </w:ins>
    </w:p>
    <w:p w14:paraId="3C722752" w14:textId="77777777" w:rsidR="00292FCA" w:rsidRDefault="00292FCA" w:rsidP="00292FCA">
      <w:pPr>
        <w:pStyle w:val="PL"/>
        <w:rPr>
          <w:ins w:id="96" w:author="Maria Liang" w:date="2022-04-28T10:03:00Z"/>
        </w:rPr>
      </w:pPr>
    </w:p>
    <w:p w14:paraId="025B4EEF" w14:textId="77777777" w:rsidR="00292FCA" w:rsidRDefault="00292FCA" w:rsidP="00292FCA">
      <w:pPr>
        <w:pStyle w:val="PL"/>
        <w:rPr>
          <w:ins w:id="97" w:author="Maria Liang" w:date="2022-04-28T10:03:00Z"/>
        </w:rPr>
      </w:pPr>
      <w:ins w:id="98" w:author="Maria Liang" w:date="2022-04-28T10:03:00Z">
        <w:r>
          <w:t>paths:</w:t>
        </w:r>
      </w:ins>
    </w:p>
    <w:p w14:paraId="03EFC7A6" w14:textId="70B0BFB1" w:rsidR="00292FCA" w:rsidRDefault="00292FCA" w:rsidP="00292FCA">
      <w:pPr>
        <w:pStyle w:val="PL"/>
        <w:rPr>
          <w:ins w:id="99" w:author="Maria Liang" w:date="2022-04-28T10:03:00Z"/>
        </w:rPr>
      </w:pPr>
      <w:ins w:id="100" w:author="Maria Liang" w:date="2022-04-28T10:03:00Z">
        <w:r>
          <w:t xml:space="preserve">  /</w:t>
        </w:r>
      </w:ins>
      <w:ins w:id="101" w:author="Maria Liang" w:date="2022-04-28T10:22:00Z">
        <w:r w:rsidR="007C036D" w:rsidRPr="007C036D">
          <w:t>fetch</w:t>
        </w:r>
      </w:ins>
      <w:ins w:id="102" w:author="Maria Liang" w:date="2022-04-28T10:03:00Z">
        <w:r>
          <w:t>:</w:t>
        </w:r>
      </w:ins>
    </w:p>
    <w:p w14:paraId="20CACDDA" w14:textId="77777777" w:rsidR="00292FCA" w:rsidRDefault="00292FCA" w:rsidP="00292FCA">
      <w:pPr>
        <w:pStyle w:val="PL"/>
        <w:rPr>
          <w:ins w:id="103" w:author="Maria Liang" w:date="2022-04-28T10:03:00Z"/>
        </w:rPr>
      </w:pPr>
      <w:ins w:id="104" w:author="Maria Liang" w:date="2022-04-28T10:03:00Z">
        <w:r>
          <w:lastRenderedPageBreak/>
          <w:t xml:space="preserve">    post:</w:t>
        </w:r>
      </w:ins>
    </w:p>
    <w:p w14:paraId="1F47E48D" w14:textId="6C9CA3A8" w:rsidR="00292FCA" w:rsidRDefault="00292FCA" w:rsidP="00292FCA">
      <w:pPr>
        <w:pStyle w:val="PL"/>
        <w:rPr>
          <w:ins w:id="105" w:author="Maria Liang" w:date="2022-04-28T10:03:00Z"/>
        </w:rPr>
      </w:pPr>
      <w:ins w:id="106" w:author="Maria Liang" w:date="2022-04-28T10:03:00Z">
        <w:r>
          <w:t xml:space="preserve">      summary: </w:t>
        </w:r>
      </w:ins>
      <w:ins w:id="107" w:author="Maria Liang" w:date="2022-04-28T10:22:00Z">
        <w:r w:rsidR="007C036D" w:rsidRPr="007C036D">
          <w:t>Fetch the identifier of an UE.</w:t>
        </w:r>
      </w:ins>
    </w:p>
    <w:p w14:paraId="2417C0F1" w14:textId="2FC87670" w:rsidR="00292FCA" w:rsidRDefault="00292FCA" w:rsidP="00292FCA">
      <w:pPr>
        <w:pStyle w:val="PL"/>
        <w:rPr>
          <w:ins w:id="108" w:author="Maria Liang" w:date="2022-04-28T10:03:00Z"/>
          <w:rFonts w:cs="Courier New"/>
          <w:szCs w:val="16"/>
        </w:rPr>
      </w:pPr>
      <w:ins w:id="109" w:author="Maria Liang" w:date="2022-04-28T10:03:00Z">
        <w:r>
          <w:rPr>
            <w:rFonts w:cs="Courier New"/>
            <w:szCs w:val="16"/>
          </w:rPr>
          <w:t xml:space="preserve">      operationId: </w:t>
        </w:r>
      </w:ins>
      <w:ins w:id="110" w:author="Maria Liang" w:date="2022-04-28T10:24:00Z">
        <w:r w:rsidR="007C036D">
          <w:rPr>
            <w:rFonts w:cs="Courier New"/>
            <w:szCs w:val="16"/>
          </w:rPr>
          <w:t>FetchUEId</w:t>
        </w:r>
      </w:ins>
    </w:p>
    <w:p w14:paraId="3E5192DD" w14:textId="77777777" w:rsidR="00292FCA" w:rsidRDefault="00292FCA" w:rsidP="00292FCA">
      <w:pPr>
        <w:pStyle w:val="PL"/>
        <w:rPr>
          <w:ins w:id="111" w:author="Maria Liang" w:date="2022-04-28T10:03:00Z"/>
          <w:rFonts w:cs="Courier New"/>
          <w:szCs w:val="16"/>
        </w:rPr>
      </w:pPr>
      <w:ins w:id="112" w:author="Maria Liang" w:date="2022-04-28T10:03:00Z">
        <w:r>
          <w:rPr>
            <w:rFonts w:cs="Courier New"/>
            <w:szCs w:val="16"/>
          </w:rPr>
          <w:t xml:space="preserve">      tags:</w:t>
        </w:r>
      </w:ins>
    </w:p>
    <w:p w14:paraId="5A7BF80C" w14:textId="236712EA" w:rsidR="00292FCA" w:rsidRDefault="00292FCA" w:rsidP="00292FCA">
      <w:pPr>
        <w:pStyle w:val="PL"/>
        <w:rPr>
          <w:ins w:id="113" w:author="Maria Liang" w:date="2022-04-28T10:03:00Z"/>
          <w:rFonts w:cs="Courier New"/>
          <w:szCs w:val="16"/>
        </w:rPr>
      </w:pPr>
      <w:ins w:id="114" w:author="Maria Liang" w:date="2022-04-28T10:03:00Z">
        <w:r>
          <w:rPr>
            <w:rFonts w:cs="Courier New"/>
            <w:szCs w:val="16"/>
          </w:rPr>
          <w:t xml:space="preserve">        - </w:t>
        </w:r>
      </w:ins>
      <w:ins w:id="115" w:author="Maria Liang" w:date="2022-04-28T10:24:00Z">
        <w:r w:rsidR="007C036D">
          <w:t>Fetch UE Identifier</w:t>
        </w:r>
      </w:ins>
    </w:p>
    <w:p w14:paraId="60E7B8BA" w14:textId="77777777" w:rsidR="00292FCA" w:rsidRDefault="00292FCA" w:rsidP="00292FCA">
      <w:pPr>
        <w:pStyle w:val="PL"/>
        <w:rPr>
          <w:ins w:id="116" w:author="Maria Liang" w:date="2022-04-28T10:03:00Z"/>
        </w:rPr>
      </w:pPr>
      <w:ins w:id="117" w:author="Maria Liang" w:date="2022-04-28T10:03:00Z">
        <w:r>
          <w:t xml:space="preserve">      requestBody:</w:t>
        </w:r>
      </w:ins>
    </w:p>
    <w:p w14:paraId="34A6A5A4" w14:textId="77777777" w:rsidR="00292FCA" w:rsidRDefault="00292FCA" w:rsidP="00292FCA">
      <w:pPr>
        <w:pStyle w:val="PL"/>
        <w:rPr>
          <w:ins w:id="118" w:author="Maria Liang" w:date="2022-04-28T10:03:00Z"/>
        </w:rPr>
      </w:pPr>
      <w:ins w:id="119" w:author="Maria Liang" w:date="2022-04-28T10:03:00Z">
        <w:r>
          <w:t xml:space="preserve">        required: true</w:t>
        </w:r>
      </w:ins>
    </w:p>
    <w:p w14:paraId="782D57E5" w14:textId="77777777" w:rsidR="00292FCA" w:rsidRDefault="00292FCA" w:rsidP="00292FCA">
      <w:pPr>
        <w:pStyle w:val="PL"/>
        <w:rPr>
          <w:ins w:id="120" w:author="Maria Liang" w:date="2022-04-28T10:03:00Z"/>
        </w:rPr>
      </w:pPr>
      <w:ins w:id="121" w:author="Maria Liang" w:date="2022-04-28T10:03:00Z">
        <w:r>
          <w:t xml:space="preserve">        content:</w:t>
        </w:r>
      </w:ins>
    </w:p>
    <w:p w14:paraId="7E91EBCA" w14:textId="77777777" w:rsidR="00292FCA" w:rsidRDefault="00292FCA" w:rsidP="00292FCA">
      <w:pPr>
        <w:pStyle w:val="PL"/>
        <w:rPr>
          <w:ins w:id="122" w:author="Maria Liang" w:date="2022-04-28T10:03:00Z"/>
        </w:rPr>
      </w:pPr>
      <w:ins w:id="123" w:author="Maria Liang" w:date="2022-04-28T10:03:00Z">
        <w:r>
          <w:t xml:space="preserve">          application/json:</w:t>
        </w:r>
      </w:ins>
    </w:p>
    <w:p w14:paraId="3F0FB179" w14:textId="77777777" w:rsidR="00292FCA" w:rsidRDefault="00292FCA" w:rsidP="00292FCA">
      <w:pPr>
        <w:pStyle w:val="PL"/>
        <w:rPr>
          <w:ins w:id="124" w:author="Maria Liang" w:date="2022-04-28T10:03:00Z"/>
        </w:rPr>
      </w:pPr>
      <w:ins w:id="125" w:author="Maria Liang" w:date="2022-04-28T10:03:00Z">
        <w:r>
          <w:t xml:space="preserve">            schema:</w:t>
        </w:r>
      </w:ins>
    </w:p>
    <w:p w14:paraId="581849FE" w14:textId="06BE0BBC" w:rsidR="00292FCA" w:rsidRDefault="00292FCA" w:rsidP="00292FCA">
      <w:pPr>
        <w:pStyle w:val="PL"/>
        <w:rPr>
          <w:ins w:id="126" w:author="Maria Liang" w:date="2022-04-28T10:03:00Z"/>
        </w:rPr>
      </w:pPr>
      <w:ins w:id="127" w:author="Maria Liang" w:date="2022-04-28T10:03:00Z">
        <w:r>
          <w:t xml:space="preserve">              $ref: '#/components/schemas/</w:t>
        </w:r>
      </w:ins>
      <w:ins w:id="128" w:author="Maria Liang" w:date="2022-04-28T10:25:00Z">
        <w:r w:rsidR="007C036D" w:rsidRPr="007C036D">
          <w:t>UserInformation</w:t>
        </w:r>
      </w:ins>
      <w:ins w:id="129" w:author="Maria Liang" w:date="2022-04-28T10:03:00Z">
        <w:r>
          <w:t>'</w:t>
        </w:r>
      </w:ins>
    </w:p>
    <w:p w14:paraId="36DB89B6" w14:textId="77777777" w:rsidR="00292FCA" w:rsidRDefault="00292FCA" w:rsidP="00292FCA">
      <w:pPr>
        <w:pStyle w:val="PL"/>
        <w:rPr>
          <w:ins w:id="130" w:author="Maria Liang" w:date="2022-04-28T10:03:00Z"/>
        </w:rPr>
      </w:pPr>
      <w:ins w:id="131" w:author="Maria Liang" w:date="2022-04-28T10:03:00Z">
        <w:r>
          <w:t xml:space="preserve">      responses:</w:t>
        </w:r>
      </w:ins>
    </w:p>
    <w:p w14:paraId="1F3EEF4C" w14:textId="77777777" w:rsidR="00292FCA" w:rsidRDefault="00292FCA" w:rsidP="00292FCA">
      <w:pPr>
        <w:pStyle w:val="PL"/>
        <w:rPr>
          <w:ins w:id="132" w:author="Maria Liang" w:date="2022-04-28T10:03:00Z"/>
        </w:rPr>
      </w:pPr>
      <w:ins w:id="133" w:author="Maria Liang" w:date="2022-04-28T10:03:00Z">
        <w:r>
          <w:t xml:space="preserve">        '200':</w:t>
        </w:r>
      </w:ins>
    </w:p>
    <w:p w14:paraId="4C6F0AD4" w14:textId="77777777" w:rsidR="00292FCA" w:rsidRDefault="00292FCA" w:rsidP="00292FCA">
      <w:pPr>
        <w:pStyle w:val="PL"/>
        <w:rPr>
          <w:ins w:id="134" w:author="Maria Liang" w:date="2022-04-28T10:03:00Z"/>
        </w:rPr>
      </w:pPr>
      <w:ins w:id="135" w:author="Maria Liang" w:date="2022-04-28T10:03:00Z">
        <w:r>
          <w:t xml:space="preserve">          description: &gt;</w:t>
        </w:r>
      </w:ins>
    </w:p>
    <w:p w14:paraId="5AFF4726" w14:textId="77777777" w:rsidR="00292FCA" w:rsidRDefault="00292FCA" w:rsidP="00292FCA">
      <w:pPr>
        <w:pStyle w:val="PL"/>
        <w:rPr>
          <w:ins w:id="136" w:author="Maria Liang" w:date="2022-04-28T10:03:00Z"/>
        </w:rPr>
      </w:pPr>
      <w:ins w:id="137" w:author="Maria Liang" w:date="2022-04-28T10:03:00Z">
        <w:r>
          <w:t xml:space="preserve">            The communicated ACR update information was successfully received.</w:t>
        </w:r>
      </w:ins>
    </w:p>
    <w:p w14:paraId="0E59585F" w14:textId="77777777" w:rsidR="00292FCA" w:rsidRDefault="00292FCA" w:rsidP="00292FCA">
      <w:pPr>
        <w:pStyle w:val="PL"/>
        <w:rPr>
          <w:ins w:id="138" w:author="Maria Liang" w:date="2022-04-28T10:03:00Z"/>
        </w:rPr>
      </w:pPr>
      <w:ins w:id="139" w:author="Maria Liang" w:date="2022-04-28T10:03:00Z">
        <w:r>
          <w:t xml:space="preserve">            The response body contains the feedback of the EES.</w:t>
        </w:r>
      </w:ins>
    </w:p>
    <w:p w14:paraId="149FE6A4" w14:textId="77777777" w:rsidR="00292FCA" w:rsidRDefault="00292FCA" w:rsidP="00292FCA">
      <w:pPr>
        <w:pStyle w:val="PL"/>
        <w:rPr>
          <w:ins w:id="140" w:author="Maria Liang" w:date="2022-04-28T10:03:00Z"/>
        </w:rPr>
      </w:pPr>
      <w:ins w:id="141" w:author="Maria Liang" w:date="2022-04-28T10:03:00Z">
        <w:r>
          <w:t xml:space="preserve">          content:</w:t>
        </w:r>
      </w:ins>
    </w:p>
    <w:p w14:paraId="555FE8E9" w14:textId="77777777" w:rsidR="00292FCA" w:rsidRDefault="00292FCA" w:rsidP="00292FCA">
      <w:pPr>
        <w:pStyle w:val="PL"/>
        <w:rPr>
          <w:ins w:id="142" w:author="Maria Liang" w:date="2022-04-28T10:03:00Z"/>
        </w:rPr>
      </w:pPr>
      <w:ins w:id="143" w:author="Maria Liang" w:date="2022-04-28T10:03:00Z">
        <w:r>
          <w:t xml:space="preserve">            application/json:</w:t>
        </w:r>
      </w:ins>
    </w:p>
    <w:p w14:paraId="5B77097C" w14:textId="77777777" w:rsidR="00292FCA" w:rsidRDefault="00292FCA" w:rsidP="00292FCA">
      <w:pPr>
        <w:pStyle w:val="PL"/>
        <w:rPr>
          <w:ins w:id="144" w:author="Maria Liang" w:date="2022-04-28T10:03:00Z"/>
        </w:rPr>
      </w:pPr>
      <w:ins w:id="145" w:author="Maria Liang" w:date="2022-04-28T10:03:00Z">
        <w:r>
          <w:t xml:space="preserve">              schema:</w:t>
        </w:r>
      </w:ins>
    </w:p>
    <w:p w14:paraId="00B3C7E5" w14:textId="5D10EED6" w:rsidR="00292FCA" w:rsidRDefault="00292FCA" w:rsidP="00292FCA">
      <w:pPr>
        <w:pStyle w:val="PL"/>
        <w:rPr>
          <w:ins w:id="146" w:author="Maria Liang" w:date="2022-04-28T10:03:00Z"/>
        </w:rPr>
      </w:pPr>
      <w:ins w:id="147" w:author="Maria Liang" w:date="2022-04-28T10:03:00Z">
        <w:r>
          <w:t xml:space="preserve">                $ref: '</w:t>
        </w:r>
      </w:ins>
      <w:ins w:id="148" w:author="Maria Liang" w:date="2022-04-28T10:37:00Z">
        <w:r w:rsidR="0070789D" w:rsidRPr="0070789D">
          <w:t>TS29571_CommonData.yaml</w:t>
        </w:r>
      </w:ins>
      <w:ins w:id="149" w:author="Maria Liang" w:date="2022-04-28T10:03:00Z">
        <w:r>
          <w:t>#/components/schemas/</w:t>
        </w:r>
      </w:ins>
      <w:ins w:id="150" w:author="Maria Liang" w:date="2022-04-28T10:27:00Z">
        <w:r w:rsidR="0070789D">
          <w:t>Gpsi</w:t>
        </w:r>
      </w:ins>
      <w:ins w:id="151" w:author="Maria Liang" w:date="2022-04-28T10:03:00Z">
        <w:r>
          <w:t>'</w:t>
        </w:r>
      </w:ins>
    </w:p>
    <w:p w14:paraId="04FFE855" w14:textId="77777777" w:rsidR="00292FCA" w:rsidRDefault="00292FCA" w:rsidP="00292FCA">
      <w:pPr>
        <w:pStyle w:val="PL"/>
        <w:rPr>
          <w:ins w:id="152" w:author="Maria Liang" w:date="2022-04-28T10:03:00Z"/>
          <w:noProof w:val="0"/>
        </w:rPr>
      </w:pPr>
      <w:ins w:id="153" w:author="Maria Liang" w:date="2022-04-28T10:03:00Z">
        <w:r>
          <w:rPr>
            <w:noProof w:val="0"/>
          </w:rPr>
          <w:t xml:space="preserve">        '307':</w:t>
        </w:r>
      </w:ins>
    </w:p>
    <w:p w14:paraId="6880BEB9" w14:textId="77777777" w:rsidR="00292FCA" w:rsidRDefault="00292FCA" w:rsidP="00292FCA">
      <w:pPr>
        <w:pStyle w:val="PL"/>
        <w:rPr>
          <w:ins w:id="154" w:author="Maria Liang" w:date="2022-04-28T10:03:00Z"/>
        </w:rPr>
      </w:pPr>
      <w:ins w:id="155" w:author="Maria Liang" w:date="2022-04-28T10:03:00Z">
        <w:r>
          <w:t xml:space="preserve">          $ref: 'TS29122_CommonData.yaml#/components/responses/307'</w:t>
        </w:r>
      </w:ins>
    </w:p>
    <w:p w14:paraId="2E21A1BD" w14:textId="77777777" w:rsidR="00292FCA" w:rsidRDefault="00292FCA" w:rsidP="00292FCA">
      <w:pPr>
        <w:pStyle w:val="PL"/>
        <w:rPr>
          <w:ins w:id="156" w:author="Maria Liang" w:date="2022-04-28T10:03:00Z"/>
          <w:noProof w:val="0"/>
        </w:rPr>
      </w:pPr>
      <w:ins w:id="157" w:author="Maria Liang" w:date="2022-04-28T10:03:00Z">
        <w:r>
          <w:rPr>
            <w:noProof w:val="0"/>
          </w:rPr>
          <w:t xml:space="preserve">        '308':</w:t>
        </w:r>
      </w:ins>
    </w:p>
    <w:p w14:paraId="5B46A407" w14:textId="77777777" w:rsidR="00292FCA" w:rsidRDefault="00292FCA" w:rsidP="00292FCA">
      <w:pPr>
        <w:pStyle w:val="PL"/>
        <w:rPr>
          <w:ins w:id="158" w:author="Maria Liang" w:date="2022-04-28T10:03:00Z"/>
          <w:noProof w:val="0"/>
        </w:rPr>
      </w:pPr>
      <w:ins w:id="159" w:author="Maria Liang" w:date="2022-04-28T10:03:00Z">
        <w:r>
          <w:t xml:space="preserve">          $ref: 'TS29122_CommonData.yaml#/components/responses/308'</w:t>
        </w:r>
      </w:ins>
    </w:p>
    <w:p w14:paraId="400F8E9D" w14:textId="77777777" w:rsidR="00292FCA" w:rsidRDefault="00292FCA" w:rsidP="00292FCA">
      <w:pPr>
        <w:pStyle w:val="PL"/>
        <w:rPr>
          <w:ins w:id="160" w:author="Maria Liang" w:date="2022-04-28T10:03:00Z"/>
        </w:rPr>
      </w:pPr>
      <w:ins w:id="161" w:author="Maria Liang" w:date="2022-04-28T10:03:00Z">
        <w:r>
          <w:t xml:space="preserve">        '400':</w:t>
        </w:r>
      </w:ins>
    </w:p>
    <w:p w14:paraId="2FDEF05B" w14:textId="77777777" w:rsidR="00292FCA" w:rsidRDefault="00292FCA" w:rsidP="00292FCA">
      <w:pPr>
        <w:pStyle w:val="PL"/>
        <w:rPr>
          <w:ins w:id="162" w:author="Maria Liang" w:date="2022-04-28T10:03:00Z"/>
        </w:rPr>
      </w:pPr>
      <w:ins w:id="163" w:author="Maria Liang" w:date="2022-04-28T10:03:00Z">
        <w:r>
          <w:t xml:space="preserve">          $ref: 'TS29122_CommonData.yaml#/components/responses/400'</w:t>
        </w:r>
      </w:ins>
    </w:p>
    <w:p w14:paraId="16B7AC4D" w14:textId="77777777" w:rsidR="00292FCA" w:rsidRDefault="00292FCA" w:rsidP="00292FCA">
      <w:pPr>
        <w:pStyle w:val="PL"/>
        <w:rPr>
          <w:ins w:id="164" w:author="Maria Liang" w:date="2022-04-28T10:03:00Z"/>
        </w:rPr>
      </w:pPr>
      <w:ins w:id="165" w:author="Maria Liang" w:date="2022-04-28T10:03:00Z">
        <w:r>
          <w:t xml:space="preserve">        '401':</w:t>
        </w:r>
      </w:ins>
    </w:p>
    <w:p w14:paraId="1F59C643" w14:textId="77777777" w:rsidR="00292FCA" w:rsidRDefault="00292FCA" w:rsidP="00292FCA">
      <w:pPr>
        <w:pStyle w:val="PL"/>
        <w:rPr>
          <w:ins w:id="166" w:author="Maria Liang" w:date="2022-04-28T10:03:00Z"/>
        </w:rPr>
      </w:pPr>
      <w:ins w:id="167" w:author="Maria Liang" w:date="2022-04-28T10:03:00Z">
        <w:r>
          <w:t xml:space="preserve">          $ref: 'TS29122_CommonData.yaml#/components/responses/401'</w:t>
        </w:r>
      </w:ins>
    </w:p>
    <w:p w14:paraId="5217CC55" w14:textId="77777777" w:rsidR="00292FCA" w:rsidRDefault="00292FCA" w:rsidP="00292FCA">
      <w:pPr>
        <w:pStyle w:val="PL"/>
        <w:rPr>
          <w:ins w:id="168" w:author="Maria Liang" w:date="2022-04-28T10:03:00Z"/>
        </w:rPr>
      </w:pPr>
      <w:ins w:id="169" w:author="Maria Liang" w:date="2022-04-28T10:03:00Z">
        <w:r>
          <w:t xml:space="preserve">        '403':</w:t>
        </w:r>
      </w:ins>
    </w:p>
    <w:p w14:paraId="7606CA78" w14:textId="77777777" w:rsidR="00292FCA" w:rsidRDefault="00292FCA" w:rsidP="00292FCA">
      <w:pPr>
        <w:pStyle w:val="PL"/>
        <w:rPr>
          <w:ins w:id="170" w:author="Maria Liang" w:date="2022-04-28T10:03:00Z"/>
        </w:rPr>
      </w:pPr>
      <w:ins w:id="171" w:author="Maria Liang" w:date="2022-04-28T10:03:00Z">
        <w:r>
          <w:t xml:space="preserve">          $ref: 'TS29122_CommonData.yaml#/components/responses/403'</w:t>
        </w:r>
      </w:ins>
    </w:p>
    <w:p w14:paraId="7D924584" w14:textId="77777777" w:rsidR="00292FCA" w:rsidRDefault="00292FCA" w:rsidP="00292FCA">
      <w:pPr>
        <w:pStyle w:val="PL"/>
        <w:rPr>
          <w:ins w:id="172" w:author="Maria Liang" w:date="2022-04-28T10:03:00Z"/>
        </w:rPr>
      </w:pPr>
      <w:ins w:id="173" w:author="Maria Liang" w:date="2022-04-28T10:03:00Z">
        <w:r>
          <w:t xml:space="preserve">        '404':</w:t>
        </w:r>
      </w:ins>
    </w:p>
    <w:p w14:paraId="6F81D6C1" w14:textId="77777777" w:rsidR="00292FCA" w:rsidRDefault="00292FCA" w:rsidP="00292FCA">
      <w:pPr>
        <w:pStyle w:val="PL"/>
        <w:rPr>
          <w:ins w:id="174" w:author="Maria Liang" w:date="2022-04-28T10:03:00Z"/>
        </w:rPr>
      </w:pPr>
      <w:ins w:id="175" w:author="Maria Liang" w:date="2022-04-28T10:03:00Z">
        <w:r>
          <w:t xml:space="preserve">          $ref: 'TS29122_CommonData.yaml#/components/responses/404'</w:t>
        </w:r>
      </w:ins>
    </w:p>
    <w:p w14:paraId="6318A96A" w14:textId="77777777" w:rsidR="00292FCA" w:rsidRDefault="00292FCA" w:rsidP="00292FCA">
      <w:pPr>
        <w:pStyle w:val="PL"/>
        <w:rPr>
          <w:ins w:id="176" w:author="Maria Liang" w:date="2022-04-28T10:03:00Z"/>
        </w:rPr>
      </w:pPr>
      <w:ins w:id="177" w:author="Maria Liang" w:date="2022-04-28T10:03:00Z">
        <w:r>
          <w:t xml:space="preserve">        '411':</w:t>
        </w:r>
      </w:ins>
    </w:p>
    <w:p w14:paraId="442838B9" w14:textId="77777777" w:rsidR="00292FCA" w:rsidRDefault="00292FCA" w:rsidP="00292FCA">
      <w:pPr>
        <w:pStyle w:val="PL"/>
        <w:rPr>
          <w:ins w:id="178" w:author="Maria Liang" w:date="2022-04-28T10:03:00Z"/>
        </w:rPr>
      </w:pPr>
      <w:ins w:id="179" w:author="Maria Liang" w:date="2022-04-28T10:03:00Z">
        <w:r>
          <w:t xml:space="preserve">          $ref: 'TS29122_CommonData.yaml#/components/responses/411'</w:t>
        </w:r>
      </w:ins>
    </w:p>
    <w:p w14:paraId="5614FCA7" w14:textId="77777777" w:rsidR="00292FCA" w:rsidRDefault="00292FCA" w:rsidP="00292FCA">
      <w:pPr>
        <w:pStyle w:val="PL"/>
        <w:rPr>
          <w:ins w:id="180" w:author="Maria Liang" w:date="2022-04-28T10:03:00Z"/>
        </w:rPr>
      </w:pPr>
      <w:ins w:id="181" w:author="Maria Liang" w:date="2022-04-28T10:03:00Z">
        <w:r>
          <w:t xml:space="preserve">        '413':</w:t>
        </w:r>
      </w:ins>
    </w:p>
    <w:p w14:paraId="7E2D7EA3" w14:textId="77777777" w:rsidR="00292FCA" w:rsidRDefault="00292FCA" w:rsidP="00292FCA">
      <w:pPr>
        <w:pStyle w:val="PL"/>
        <w:rPr>
          <w:ins w:id="182" w:author="Maria Liang" w:date="2022-04-28T10:03:00Z"/>
        </w:rPr>
      </w:pPr>
      <w:ins w:id="183" w:author="Maria Liang" w:date="2022-04-28T10:03:00Z">
        <w:r>
          <w:t xml:space="preserve">          $ref: 'TS29122_CommonData.yaml#/components/responses/413'</w:t>
        </w:r>
      </w:ins>
    </w:p>
    <w:p w14:paraId="3260299A" w14:textId="77777777" w:rsidR="00292FCA" w:rsidRDefault="00292FCA" w:rsidP="00292FCA">
      <w:pPr>
        <w:pStyle w:val="PL"/>
        <w:rPr>
          <w:ins w:id="184" w:author="Maria Liang" w:date="2022-04-28T10:03:00Z"/>
        </w:rPr>
      </w:pPr>
      <w:ins w:id="185" w:author="Maria Liang" w:date="2022-04-28T10:03:00Z">
        <w:r>
          <w:t xml:space="preserve">        '415':</w:t>
        </w:r>
      </w:ins>
    </w:p>
    <w:p w14:paraId="2E28D27C" w14:textId="77777777" w:rsidR="00292FCA" w:rsidRDefault="00292FCA" w:rsidP="00292FCA">
      <w:pPr>
        <w:pStyle w:val="PL"/>
        <w:rPr>
          <w:ins w:id="186" w:author="Maria Liang" w:date="2022-04-28T10:03:00Z"/>
        </w:rPr>
      </w:pPr>
      <w:ins w:id="187" w:author="Maria Liang" w:date="2022-04-28T10:03:00Z">
        <w:r>
          <w:t xml:space="preserve">          $ref: 'TS29122_CommonData.yaml#/components/responses/415'</w:t>
        </w:r>
      </w:ins>
    </w:p>
    <w:p w14:paraId="6F1FBB35" w14:textId="77777777" w:rsidR="00292FCA" w:rsidRDefault="00292FCA" w:rsidP="00292FCA">
      <w:pPr>
        <w:pStyle w:val="PL"/>
        <w:rPr>
          <w:ins w:id="188" w:author="Maria Liang" w:date="2022-04-28T10:03:00Z"/>
        </w:rPr>
      </w:pPr>
      <w:ins w:id="189" w:author="Maria Liang" w:date="2022-04-28T10:03:00Z">
        <w:r>
          <w:t xml:space="preserve">        '429':</w:t>
        </w:r>
      </w:ins>
    </w:p>
    <w:p w14:paraId="2F5DCA21" w14:textId="77777777" w:rsidR="00292FCA" w:rsidRDefault="00292FCA" w:rsidP="00292FCA">
      <w:pPr>
        <w:pStyle w:val="PL"/>
        <w:rPr>
          <w:ins w:id="190" w:author="Maria Liang" w:date="2022-04-28T10:03:00Z"/>
        </w:rPr>
      </w:pPr>
      <w:ins w:id="191" w:author="Maria Liang" w:date="2022-04-28T10:03:00Z">
        <w:r>
          <w:t xml:space="preserve">          $ref: 'TS29122_CommonData.yaml#/components/responses/429'</w:t>
        </w:r>
      </w:ins>
    </w:p>
    <w:p w14:paraId="3C2020CA" w14:textId="77777777" w:rsidR="00292FCA" w:rsidRDefault="00292FCA" w:rsidP="00292FCA">
      <w:pPr>
        <w:pStyle w:val="PL"/>
        <w:rPr>
          <w:ins w:id="192" w:author="Maria Liang" w:date="2022-04-28T10:03:00Z"/>
        </w:rPr>
      </w:pPr>
      <w:ins w:id="193" w:author="Maria Liang" w:date="2022-04-28T10:03:00Z">
        <w:r>
          <w:t xml:space="preserve">        '500':</w:t>
        </w:r>
      </w:ins>
    </w:p>
    <w:p w14:paraId="3796C631" w14:textId="77777777" w:rsidR="00292FCA" w:rsidRDefault="00292FCA" w:rsidP="00292FCA">
      <w:pPr>
        <w:pStyle w:val="PL"/>
        <w:rPr>
          <w:ins w:id="194" w:author="Maria Liang" w:date="2022-04-28T10:03:00Z"/>
        </w:rPr>
      </w:pPr>
      <w:ins w:id="195" w:author="Maria Liang" w:date="2022-04-28T10:03:00Z">
        <w:r>
          <w:t xml:space="preserve">          $ref: 'TS29122_CommonData.yaml#/components/responses/500'</w:t>
        </w:r>
      </w:ins>
    </w:p>
    <w:p w14:paraId="2E3E135A" w14:textId="77777777" w:rsidR="00292FCA" w:rsidRDefault="00292FCA" w:rsidP="00292FCA">
      <w:pPr>
        <w:pStyle w:val="PL"/>
        <w:rPr>
          <w:ins w:id="196" w:author="Maria Liang" w:date="2022-04-28T10:03:00Z"/>
        </w:rPr>
      </w:pPr>
      <w:ins w:id="197" w:author="Maria Liang" w:date="2022-04-28T10:03:00Z">
        <w:r>
          <w:t xml:space="preserve">        '503':</w:t>
        </w:r>
      </w:ins>
    </w:p>
    <w:p w14:paraId="1E793D76" w14:textId="77777777" w:rsidR="00292FCA" w:rsidRDefault="00292FCA" w:rsidP="00292FCA">
      <w:pPr>
        <w:pStyle w:val="PL"/>
        <w:rPr>
          <w:ins w:id="198" w:author="Maria Liang" w:date="2022-04-28T10:03:00Z"/>
        </w:rPr>
      </w:pPr>
      <w:ins w:id="199" w:author="Maria Liang" w:date="2022-04-28T10:03:00Z">
        <w:r>
          <w:t xml:space="preserve">          $ref: 'TS29122_CommonData.yaml#/components/responses/503'</w:t>
        </w:r>
      </w:ins>
    </w:p>
    <w:p w14:paraId="2C37A292" w14:textId="77777777" w:rsidR="00292FCA" w:rsidRDefault="00292FCA" w:rsidP="00292FCA">
      <w:pPr>
        <w:pStyle w:val="PL"/>
        <w:rPr>
          <w:ins w:id="200" w:author="Maria Liang" w:date="2022-04-28T10:03:00Z"/>
        </w:rPr>
      </w:pPr>
      <w:ins w:id="201" w:author="Maria Liang" w:date="2022-04-28T10:03:00Z">
        <w:r>
          <w:t xml:space="preserve">        default:</w:t>
        </w:r>
      </w:ins>
    </w:p>
    <w:p w14:paraId="6D64988C" w14:textId="77777777" w:rsidR="00292FCA" w:rsidRDefault="00292FCA" w:rsidP="00292FCA">
      <w:pPr>
        <w:pStyle w:val="PL"/>
        <w:rPr>
          <w:ins w:id="202" w:author="Maria Liang" w:date="2022-04-28T10:03:00Z"/>
        </w:rPr>
      </w:pPr>
      <w:ins w:id="203" w:author="Maria Liang" w:date="2022-04-28T10:03:00Z">
        <w:r>
          <w:t xml:space="preserve">          $ref: 'TS29122_CommonData.yaml#/components/responses/default'</w:t>
        </w:r>
      </w:ins>
    </w:p>
    <w:p w14:paraId="473D2713" w14:textId="77777777" w:rsidR="00292FCA" w:rsidRDefault="00292FCA" w:rsidP="00292FCA">
      <w:pPr>
        <w:pStyle w:val="PL"/>
        <w:rPr>
          <w:ins w:id="204" w:author="Maria Liang" w:date="2022-04-28T10:03:00Z"/>
        </w:rPr>
      </w:pPr>
    </w:p>
    <w:p w14:paraId="1010D341" w14:textId="77777777" w:rsidR="00292FCA" w:rsidRDefault="00292FCA" w:rsidP="00292FCA">
      <w:pPr>
        <w:pStyle w:val="PL"/>
        <w:rPr>
          <w:ins w:id="205" w:author="Maria Liang" w:date="2022-04-28T10:03:00Z"/>
        </w:rPr>
      </w:pPr>
      <w:ins w:id="206" w:author="Maria Liang" w:date="2022-04-28T10:03:00Z">
        <w:r>
          <w:t>components:</w:t>
        </w:r>
      </w:ins>
    </w:p>
    <w:p w14:paraId="362118DD" w14:textId="77777777" w:rsidR="007C2D41" w:rsidRDefault="007C2D41" w:rsidP="007C2D41">
      <w:pPr>
        <w:pStyle w:val="PL"/>
        <w:rPr>
          <w:ins w:id="207" w:author="Maria Liang r1" w:date="2022-05-23T11:34:00Z"/>
        </w:rPr>
      </w:pPr>
      <w:ins w:id="208" w:author="Maria Liang r1" w:date="2022-05-23T11:34:00Z">
        <w:r>
          <w:t xml:space="preserve">  securitySchemes:</w:t>
        </w:r>
      </w:ins>
    </w:p>
    <w:p w14:paraId="2EC3AF4D" w14:textId="77777777" w:rsidR="007C2D41" w:rsidRDefault="007C2D41" w:rsidP="007C2D41">
      <w:pPr>
        <w:pStyle w:val="PL"/>
        <w:rPr>
          <w:ins w:id="209" w:author="Maria Liang r1" w:date="2022-05-23T11:34:00Z"/>
        </w:rPr>
      </w:pPr>
      <w:ins w:id="210" w:author="Maria Liang r1" w:date="2022-05-23T11:34:00Z">
        <w:r>
          <w:t xml:space="preserve">    oAuth2ClientCredentials:</w:t>
        </w:r>
      </w:ins>
    </w:p>
    <w:p w14:paraId="2428EEB9" w14:textId="77777777" w:rsidR="007C2D41" w:rsidRDefault="007C2D41" w:rsidP="007C2D41">
      <w:pPr>
        <w:pStyle w:val="PL"/>
        <w:rPr>
          <w:ins w:id="211" w:author="Maria Liang r1" w:date="2022-05-23T11:34:00Z"/>
        </w:rPr>
      </w:pPr>
      <w:ins w:id="212" w:author="Maria Liang r1" w:date="2022-05-23T11:34:00Z">
        <w:r>
          <w:t xml:space="preserve">      type: oauth2</w:t>
        </w:r>
      </w:ins>
    </w:p>
    <w:p w14:paraId="515AE933" w14:textId="77777777" w:rsidR="007C2D41" w:rsidRDefault="007C2D41" w:rsidP="007C2D41">
      <w:pPr>
        <w:pStyle w:val="PL"/>
        <w:rPr>
          <w:ins w:id="213" w:author="Maria Liang r1" w:date="2022-05-23T11:34:00Z"/>
        </w:rPr>
      </w:pPr>
      <w:ins w:id="214" w:author="Maria Liang r1" w:date="2022-05-23T11:34:00Z">
        <w:r>
          <w:t xml:space="preserve">      flows:</w:t>
        </w:r>
      </w:ins>
    </w:p>
    <w:p w14:paraId="27B139FF" w14:textId="77777777" w:rsidR="007C2D41" w:rsidRDefault="007C2D41" w:rsidP="007C2D41">
      <w:pPr>
        <w:pStyle w:val="PL"/>
        <w:rPr>
          <w:ins w:id="215" w:author="Maria Liang r1" w:date="2022-05-23T11:34:00Z"/>
        </w:rPr>
      </w:pPr>
      <w:ins w:id="216" w:author="Maria Liang r1" w:date="2022-05-23T11:34:00Z">
        <w:r>
          <w:t xml:space="preserve">        clientCredentials:</w:t>
        </w:r>
      </w:ins>
    </w:p>
    <w:p w14:paraId="550AB7C3" w14:textId="77777777" w:rsidR="007C2D41" w:rsidRDefault="007C2D41" w:rsidP="007C2D41">
      <w:pPr>
        <w:pStyle w:val="PL"/>
        <w:rPr>
          <w:ins w:id="217" w:author="Maria Liang r1" w:date="2022-05-23T11:34:00Z"/>
        </w:rPr>
      </w:pPr>
      <w:ins w:id="218" w:author="Maria Liang r1" w:date="2022-05-23T11:34:00Z">
        <w:r>
          <w:t xml:space="preserve">          tokenUrl: '{tokenUrl}'</w:t>
        </w:r>
      </w:ins>
    </w:p>
    <w:p w14:paraId="78465C5B" w14:textId="1738A2A9" w:rsidR="007C2D41" w:rsidRDefault="007C2D41" w:rsidP="007C2D41">
      <w:pPr>
        <w:pStyle w:val="PL"/>
        <w:rPr>
          <w:ins w:id="219" w:author="Maria Liang r1" w:date="2022-05-23T11:34:00Z"/>
        </w:rPr>
      </w:pPr>
      <w:ins w:id="220" w:author="Maria Liang r1" w:date="2022-05-23T11:34:00Z">
        <w:r>
          <w:t xml:space="preserve">          scopes: {}</w:t>
        </w:r>
      </w:ins>
    </w:p>
    <w:p w14:paraId="7673C8B9" w14:textId="77777777" w:rsidR="007C2D41" w:rsidRDefault="007C2D41" w:rsidP="00292FCA">
      <w:pPr>
        <w:pStyle w:val="PL"/>
        <w:rPr>
          <w:ins w:id="221" w:author="Maria Liang r1" w:date="2022-05-23T11:35:00Z"/>
        </w:rPr>
      </w:pPr>
    </w:p>
    <w:p w14:paraId="708525CC" w14:textId="69AB94AE" w:rsidR="00292FCA" w:rsidRDefault="00292FCA" w:rsidP="00292FCA">
      <w:pPr>
        <w:pStyle w:val="PL"/>
        <w:rPr>
          <w:ins w:id="222" w:author="Maria Liang" w:date="2022-04-28T10:03:00Z"/>
        </w:rPr>
      </w:pPr>
      <w:ins w:id="223" w:author="Maria Liang" w:date="2022-04-28T10:03:00Z">
        <w:r>
          <w:t xml:space="preserve">  schemas:</w:t>
        </w:r>
      </w:ins>
    </w:p>
    <w:p w14:paraId="3F08045C" w14:textId="5A8351B5" w:rsidR="00292FCA" w:rsidRDefault="00292FCA" w:rsidP="00292FCA">
      <w:pPr>
        <w:pStyle w:val="PL"/>
        <w:rPr>
          <w:ins w:id="224" w:author="Maria Liang" w:date="2022-04-28T10:03:00Z"/>
        </w:rPr>
      </w:pPr>
      <w:ins w:id="225" w:author="Maria Liang" w:date="2022-04-28T10:03:00Z">
        <w:r>
          <w:t xml:space="preserve">    </w:t>
        </w:r>
      </w:ins>
      <w:ins w:id="226" w:author="Maria Liang" w:date="2022-04-28T10:39:00Z">
        <w:r w:rsidR="00575540">
          <w:t>UserInformation</w:t>
        </w:r>
      </w:ins>
      <w:ins w:id="227" w:author="Maria Liang" w:date="2022-04-28T10:03:00Z">
        <w:r>
          <w:t>:</w:t>
        </w:r>
      </w:ins>
    </w:p>
    <w:p w14:paraId="319C2400" w14:textId="77777777" w:rsidR="00292FCA" w:rsidRDefault="00292FCA" w:rsidP="00292FCA">
      <w:pPr>
        <w:pStyle w:val="PL"/>
        <w:rPr>
          <w:ins w:id="228" w:author="Maria Liang" w:date="2022-04-28T10:03:00Z"/>
        </w:rPr>
      </w:pPr>
      <w:ins w:id="229" w:author="Maria Liang" w:date="2022-04-28T10:03:00Z">
        <w:r>
          <w:t xml:space="preserve">      description: &gt;</w:t>
        </w:r>
      </w:ins>
    </w:p>
    <w:p w14:paraId="55474551" w14:textId="77777777" w:rsidR="00575540" w:rsidRDefault="00292FCA" w:rsidP="00575540">
      <w:pPr>
        <w:pStyle w:val="PL"/>
        <w:rPr>
          <w:ins w:id="230" w:author="Maria Liang" w:date="2022-04-28T10:42:00Z"/>
          <w:rFonts w:cs="Arial"/>
          <w:szCs w:val="18"/>
          <w:lang w:eastAsia="zh-CN"/>
        </w:rPr>
      </w:pPr>
      <w:ins w:id="231" w:author="Maria Liang" w:date="2022-04-28T10:03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</w:t>
        </w:r>
      </w:ins>
      <w:ins w:id="232" w:author="Maria Liang" w:date="2022-04-28T10:42:00Z">
        <w:r w:rsidR="00575540">
          <w:rPr>
            <w:rFonts w:cs="Arial"/>
            <w:szCs w:val="18"/>
            <w:lang w:eastAsia="zh-CN"/>
          </w:rPr>
          <w:t>i</w:t>
        </w:r>
        <w:r w:rsidR="00575540" w:rsidRPr="00575540">
          <w:rPr>
            <w:rFonts w:cs="Arial"/>
            <w:szCs w:val="18"/>
            <w:lang w:eastAsia="zh-CN"/>
          </w:rPr>
          <w:t xml:space="preserve">nformation about the User or the UE, that used by EES to use 3GPP CN capability </w:t>
        </w:r>
      </w:ins>
    </w:p>
    <w:p w14:paraId="6B4E98E4" w14:textId="426351BC" w:rsidR="00292FCA" w:rsidRDefault="00575540" w:rsidP="00575540">
      <w:pPr>
        <w:pStyle w:val="PL"/>
        <w:rPr>
          <w:ins w:id="233" w:author="Maria Liang" w:date="2022-04-28T10:03:00Z"/>
        </w:rPr>
      </w:pPr>
      <w:ins w:id="234" w:author="Maria Liang" w:date="2022-04-28T10:42:00Z">
        <w:r>
          <w:rPr>
            <w:rFonts w:cs="Arial"/>
            <w:szCs w:val="18"/>
            <w:lang w:eastAsia="zh-CN"/>
          </w:rPr>
          <w:t xml:space="preserve">        </w:t>
        </w:r>
        <w:r w:rsidRPr="00575540">
          <w:rPr>
            <w:rFonts w:cs="Arial"/>
            <w:szCs w:val="18"/>
            <w:lang w:eastAsia="zh-CN"/>
          </w:rPr>
          <w:t>to retrieve the EAS specific UE identifier</w:t>
        </w:r>
      </w:ins>
      <w:ins w:id="235" w:author="Maria Liang" w:date="2022-04-28T10:03:00Z">
        <w:r w:rsidR="00292FCA">
          <w:rPr>
            <w:rFonts w:cs="Arial"/>
            <w:szCs w:val="18"/>
            <w:lang w:eastAsia="zh-CN"/>
          </w:rPr>
          <w:t>.</w:t>
        </w:r>
      </w:ins>
    </w:p>
    <w:p w14:paraId="414C4A61" w14:textId="77777777" w:rsidR="00292FCA" w:rsidRDefault="00292FCA" w:rsidP="00292FCA">
      <w:pPr>
        <w:pStyle w:val="PL"/>
        <w:rPr>
          <w:ins w:id="236" w:author="Maria Liang" w:date="2022-04-28T10:03:00Z"/>
        </w:rPr>
      </w:pPr>
      <w:ins w:id="237" w:author="Maria Liang" w:date="2022-04-28T10:03:00Z">
        <w:r>
          <w:t xml:space="preserve">      type: object</w:t>
        </w:r>
      </w:ins>
    </w:p>
    <w:p w14:paraId="26CE4647" w14:textId="77777777" w:rsidR="00292FCA" w:rsidRDefault="00292FCA" w:rsidP="00292FCA">
      <w:pPr>
        <w:pStyle w:val="PL"/>
        <w:rPr>
          <w:ins w:id="238" w:author="Maria Liang" w:date="2022-04-28T10:03:00Z"/>
        </w:rPr>
      </w:pPr>
      <w:ins w:id="239" w:author="Maria Liang" w:date="2022-04-28T10:03:00Z">
        <w:r>
          <w:t xml:space="preserve">      properties:</w:t>
        </w:r>
      </w:ins>
    </w:p>
    <w:p w14:paraId="526ADFDE" w14:textId="77777777" w:rsidR="00292FCA" w:rsidRDefault="00292FCA" w:rsidP="00292FCA">
      <w:pPr>
        <w:pStyle w:val="PL"/>
        <w:rPr>
          <w:ins w:id="240" w:author="Maria Liang" w:date="2022-04-28T10:03:00Z"/>
        </w:rPr>
      </w:pPr>
      <w:ins w:id="241" w:author="Maria Liang" w:date="2022-04-28T10:03:00Z">
        <w:r>
          <w:t xml:space="preserve">        easId:</w:t>
        </w:r>
      </w:ins>
    </w:p>
    <w:p w14:paraId="691B2BD3" w14:textId="77777777" w:rsidR="00292FCA" w:rsidRDefault="00292FCA" w:rsidP="00292FCA">
      <w:pPr>
        <w:pStyle w:val="PL"/>
        <w:rPr>
          <w:ins w:id="242" w:author="Maria Liang" w:date="2022-04-28T10:03:00Z"/>
        </w:rPr>
      </w:pPr>
      <w:ins w:id="243" w:author="Maria Liang" w:date="2022-04-28T10:03:00Z">
        <w:r>
          <w:t xml:space="preserve">          type: string</w:t>
        </w:r>
      </w:ins>
    </w:p>
    <w:p w14:paraId="594EAF88" w14:textId="31401187" w:rsidR="00575540" w:rsidRDefault="00575540" w:rsidP="00575540">
      <w:pPr>
        <w:pStyle w:val="PL"/>
        <w:rPr>
          <w:ins w:id="244" w:author="Maria Liang" w:date="2022-04-28T10:43:00Z"/>
        </w:rPr>
      </w:pPr>
      <w:ins w:id="245" w:author="Maria Liang" w:date="2022-04-28T10:43:00Z">
        <w:r>
          <w:t xml:space="preserve">        easProviderId:</w:t>
        </w:r>
      </w:ins>
    </w:p>
    <w:p w14:paraId="52E5FB32" w14:textId="3AB0E03B" w:rsidR="00575540" w:rsidRDefault="00575540" w:rsidP="00575540">
      <w:pPr>
        <w:pStyle w:val="PL"/>
        <w:rPr>
          <w:ins w:id="246" w:author="Maria Liang" w:date="2022-04-28T10:43:00Z"/>
        </w:rPr>
      </w:pPr>
      <w:ins w:id="247" w:author="Maria Liang" w:date="2022-04-28T10:43:00Z">
        <w:r>
          <w:t xml:space="preserve">          type: string</w:t>
        </w:r>
      </w:ins>
    </w:p>
    <w:p w14:paraId="371A69D7" w14:textId="0475BD9C" w:rsidR="00575540" w:rsidRDefault="00575540" w:rsidP="00575540">
      <w:pPr>
        <w:pStyle w:val="PL"/>
        <w:rPr>
          <w:ins w:id="248" w:author="Maria Liang" w:date="2022-04-28T10:45:00Z"/>
        </w:rPr>
      </w:pPr>
      <w:ins w:id="249" w:author="Maria Liang" w:date="2022-04-28T10:45:00Z">
        <w:r>
          <w:t xml:space="preserve">        ipAddr:</w:t>
        </w:r>
      </w:ins>
    </w:p>
    <w:p w14:paraId="39268B18" w14:textId="0B5B40C3" w:rsidR="00575540" w:rsidRDefault="00575540" w:rsidP="00575540">
      <w:pPr>
        <w:pStyle w:val="PL"/>
        <w:rPr>
          <w:ins w:id="250" w:author="Maria Liang" w:date="2022-04-28T10:45:00Z"/>
        </w:rPr>
      </w:pPr>
      <w:ins w:id="251" w:author="Maria Liang" w:date="2022-04-28T10:45:00Z">
        <w:r>
          <w:t xml:space="preserve">          $ref: 'TS29571_CommonData.yaml#/components/schemas/IpAddr'</w:t>
        </w:r>
      </w:ins>
    </w:p>
    <w:p w14:paraId="2070E8B7" w14:textId="5A009756" w:rsidR="00575540" w:rsidRDefault="00575540" w:rsidP="003638E1">
      <w:pPr>
        <w:pStyle w:val="PL"/>
        <w:rPr>
          <w:ins w:id="252" w:author="Maria Liang" w:date="2022-04-28T10:44:00Z"/>
        </w:rPr>
      </w:pPr>
      <w:ins w:id="253" w:author="Maria Liang" w:date="2022-04-28T10:44:00Z">
        <w:r>
          <w:t xml:space="preserve">        suppFeat:</w:t>
        </w:r>
      </w:ins>
    </w:p>
    <w:p w14:paraId="13A62B08" w14:textId="269C6D5A" w:rsidR="00575540" w:rsidRDefault="00575540" w:rsidP="00575540">
      <w:pPr>
        <w:pStyle w:val="PL"/>
        <w:rPr>
          <w:ins w:id="254" w:author="Maria Liang" w:date="2022-04-28T10:44:00Z"/>
        </w:rPr>
      </w:pPr>
      <w:ins w:id="255" w:author="Maria Liang" w:date="2022-04-28T10:44:00Z">
        <w:r>
          <w:t xml:space="preserve">          $ref: 'TS29571_CommonData.yaml#/components/schemas/SupportedFeatures'</w:t>
        </w:r>
      </w:ins>
    </w:p>
    <w:p w14:paraId="405AC235" w14:textId="34E36BAA" w:rsidR="00292FCA" w:rsidRDefault="00292FCA" w:rsidP="00292FCA">
      <w:pPr>
        <w:pStyle w:val="PL"/>
        <w:rPr>
          <w:ins w:id="256" w:author="Maria Liang" w:date="2022-04-28T10:03:00Z"/>
        </w:rPr>
      </w:pPr>
      <w:ins w:id="257" w:author="Maria Liang" w:date="2022-04-28T10:03:00Z">
        <w:r>
          <w:t xml:space="preserve">      required:</w:t>
        </w:r>
      </w:ins>
    </w:p>
    <w:p w14:paraId="74D94D8F" w14:textId="77777777" w:rsidR="00292FCA" w:rsidRDefault="00292FCA" w:rsidP="00292FCA">
      <w:pPr>
        <w:pStyle w:val="PL"/>
        <w:rPr>
          <w:ins w:id="258" w:author="Maria Liang" w:date="2022-04-28T10:03:00Z"/>
        </w:rPr>
      </w:pPr>
      <w:ins w:id="259" w:author="Maria Liang" w:date="2022-04-28T10:03:00Z">
        <w:r>
          <w:t xml:space="preserve">        - easId</w:t>
        </w:r>
      </w:ins>
    </w:p>
    <w:p w14:paraId="6FA4E51E" w14:textId="2C2A27A9" w:rsidR="005422D8" w:rsidRDefault="005422D8" w:rsidP="00292FCA">
      <w:pPr>
        <w:pStyle w:val="PL"/>
        <w:rPr>
          <w:ins w:id="260" w:author="Maria Liang" w:date="2022-04-29T14:25:00Z"/>
        </w:rPr>
      </w:pPr>
      <w:ins w:id="261" w:author="Maria Liang" w:date="2022-04-29T14:25:00Z">
        <w:r>
          <w:t xml:space="preserve">        - ipAddr</w:t>
        </w:r>
      </w:ins>
    </w:p>
    <w:p w14:paraId="7B342AE7" w14:textId="77777777" w:rsidR="00292FCA" w:rsidRDefault="00292FCA" w:rsidP="00292FCA">
      <w:pPr>
        <w:pStyle w:val="PL"/>
        <w:rPr>
          <w:ins w:id="262" w:author="Maria Liang" w:date="2022-04-28T10:03:00Z"/>
        </w:rPr>
      </w:pPr>
    </w:p>
    <w:p w14:paraId="3584DD8C" w14:textId="77777777" w:rsidR="0000203D" w:rsidRPr="00D96F8C" w:rsidRDefault="0000203D" w:rsidP="00002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25EDF962" w14:textId="77777777" w:rsidR="0000203D" w:rsidRDefault="0000203D">
      <w:pPr>
        <w:rPr>
          <w:noProof/>
        </w:rPr>
      </w:pPr>
    </w:p>
    <w:sectPr w:rsidR="0000203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8E9E6" w14:textId="77777777" w:rsidR="006A2EAB" w:rsidRDefault="006A2EAB">
      <w:r>
        <w:separator/>
      </w:r>
    </w:p>
  </w:endnote>
  <w:endnote w:type="continuationSeparator" w:id="0">
    <w:p w14:paraId="7452EBB5" w14:textId="77777777" w:rsidR="006A2EAB" w:rsidRDefault="006A2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04585" w14:textId="77777777" w:rsidR="006A2EAB" w:rsidRDefault="006A2EAB">
      <w:r>
        <w:separator/>
      </w:r>
    </w:p>
  </w:footnote>
  <w:footnote w:type="continuationSeparator" w:id="0">
    <w:p w14:paraId="395BD7E6" w14:textId="77777777" w:rsidR="006A2EAB" w:rsidRDefault="006A2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F27037" w:rsidRDefault="00F27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F27037" w:rsidRDefault="00F270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F27037" w:rsidRDefault="00F27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r1">
    <w15:presenceInfo w15:providerId="None" w15:userId="Maria Liang r1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BB2"/>
    <w:rsid w:val="0000203D"/>
    <w:rsid w:val="0001528D"/>
    <w:rsid w:val="0001625D"/>
    <w:rsid w:val="00017D3E"/>
    <w:rsid w:val="000269FA"/>
    <w:rsid w:val="00030236"/>
    <w:rsid w:val="00031C78"/>
    <w:rsid w:val="00032D47"/>
    <w:rsid w:val="00033438"/>
    <w:rsid w:val="000351D0"/>
    <w:rsid w:val="00035BC8"/>
    <w:rsid w:val="000375D8"/>
    <w:rsid w:val="0003770A"/>
    <w:rsid w:val="00040609"/>
    <w:rsid w:val="0004066F"/>
    <w:rsid w:val="000440D1"/>
    <w:rsid w:val="000450BB"/>
    <w:rsid w:val="00046C4E"/>
    <w:rsid w:val="00054079"/>
    <w:rsid w:val="00054F09"/>
    <w:rsid w:val="00055FEE"/>
    <w:rsid w:val="000610A7"/>
    <w:rsid w:val="000610B2"/>
    <w:rsid w:val="000665D8"/>
    <w:rsid w:val="00074131"/>
    <w:rsid w:val="00074692"/>
    <w:rsid w:val="00081203"/>
    <w:rsid w:val="00082134"/>
    <w:rsid w:val="000824D7"/>
    <w:rsid w:val="00083B7F"/>
    <w:rsid w:val="0009260F"/>
    <w:rsid w:val="00096FF7"/>
    <w:rsid w:val="000A03A6"/>
    <w:rsid w:val="000A0978"/>
    <w:rsid w:val="000A4E32"/>
    <w:rsid w:val="000B05C1"/>
    <w:rsid w:val="000B72D1"/>
    <w:rsid w:val="000C286E"/>
    <w:rsid w:val="000C4005"/>
    <w:rsid w:val="000C6695"/>
    <w:rsid w:val="000D2A78"/>
    <w:rsid w:val="000D4354"/>
    <w:rsid w:val="000D59D6"/>
    <w:rsid w:val="000D5FE2"/>
    <w:rsid w:val="000E3F93"/>
    <w:rsid w:val="000E5B0F"/>
    <w:rsid w:val="000E5B31"/>
    <w:rsid w:val="000E6463"/>
    <w:rsid w:val="000E721B"/>
    <w:rsid w:val="00111AAD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680"/>
    <w:rsid w:val="0015290F"/>
    <w:rsid w:val="001546CD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4B54"/>
    <w:rsid w:val="001A13E5"/>
    <w:rsid w:val="001A40F6"/>
    <w:rsid w:val="001A61AD"/>
    <w:rsid w:val="001B35B2"/>
    <w:rsid w:val="001B555F"/>
    <w:rsid w:val="001B5D13"/>
    <w:rsid w:val="001B6318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148E"/>
    <w:rsid w:val="001F35DD"/>
    <w:rsid w:val="001F6928"/>
    <w:rsid w:val="002007DB"/>
    <w:rsid w:val="002023FC"/>
    <w:rsid w:val="0020713E"/>
    <w:rsid w:val="00211F1B"/>
    <w:rsid w:val="002127C7"/>
    <w:rsid w:val="002151D1"/>
    <w:rsid w:val="0021524B"/>
    <w:rsid w:val="00215BA0"/>
    <w:rsid w:val="002174AB"/>
    <w:rsid w:val="002205A1"/>
    <w:rsid w:val="00222F21"/>
    <w:rsid w:val="00223DEF"/>
    <w:rsid w:val="00230F78"/>
    <w:rsid w:val="0023166A"/>
    <w:rsid w:val="00234C2D"/>
    <w:rsid w:val="00235803"/>
    <w:rsid w:val="00237114"/>
    <w:rsid w:val="00240C74"/>
    <w:rsid w:val="00244CE7"/>
    <w:rsid w:val="00245D98"/>
    <w:rsid w:val="002522CC"/>
    <w:rsid w:val="002539C5"/>
    <w:rsid w:val="00255B39"/>
    <w:rsid w:val="00256B01"/>
    <w:rsid w:val="00261228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2FCA"/>
    <w:rsid w:val="00297997"/>
    <w:rsid w:val="002A0FA3"/>
    <w:rsid w:val="002A3A8D"/>
    <w:rsid w:val="002A658D"/>
    <w:rsid w:val="002A7052"/>
    <w:rsid w:val="002A7875"/>
    <w:rsid w:val="002A79B1"/>
    <w:rsid w:val="002C31E2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5CD4"/>
    <w:rsid w:val="00316068"/>
    <w:rsid w:val="00316234"/>
    <w:rsid w:val="00316E31"/>
    <w:rsid w:val="003202C1"/>
    <w:rsid w:val="00320A1A"/>
    <w:rsid w:val="003226C5"/>
    <w:rsid w:val="003234EB"/>
    <w:rsid w:val="00327F72"/>
    <w:rsid w:val="0033097E"/>
    <w:rsid w:val="0033294B"/>
    <w:rsid w:val="00341BE5"/>
    <w:rsid w:val="00346487"/>
    <w:rsid w:val="00350FB1"/>
    <w:rsid w:val="00351DBC"/>
    <w:rsid w:val="00354706"/>
    <w:rsid w:val="0035565F"/>
    <w:rsid w:val="003618DC"/>
    <w:rsid w:val="00361D05"/>
    <w:rsid w:val="00362A2C"/>
    <w:rsid w:val="003638E1"/>
    <w:rsid w:val="0036652E"/>
    <w:rsid w:val="00367A0D"/>
    <w:rsid w:val="00373C92"/>
    <w:rsid w:val="00380E8A"/>
    <w:rsid w:val="003819AE"/>
    <w:rsid w:val="00385DA5"/>
    <w:rsid w:val="003869E5"/>
    <w:rsid w:val="003875E3"/>
    <w:rsid w:val="00392399"/>
    <w:rsid w:val="003A4EFA"/>
    <w:rsid w:val="003A79C0"/>
    <w:rsid w:val="003A7E12"/>
    <w:rsid w:val="003B3460"/>
    <w:rsid w:val="003B65B4"/>
    <w:rsid w:val="003D0793"/>
    <w:rsid w:val="003D1F21"/>
    <w:rsid w:val="003D6018"/>
    <w:rsid w:val="003E2E43"/>
    <w:rsid w:val="003E2F2E"/>
    <w:rsid w:val="003E341C"/>
    <w:rsid w:val="003E57F9"/>
    <w:rsid w:val="003E729C"/>
    <w:rsid w:val="003F5A06"/>
    <w:rsid w:val="004007CF"/>
    <w:rsid w:val="0040555D"/>
    <w:rsid w:val="00406D51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2804"/>
    <w:rsid w:val="004A418A"/>
    <w:rsid w:val="004B186D"/>
    <w:rsid w:val="004B6218"/>
    <w:rsid w:val="004C16F3"/>
    <w:rsid w:val="004C1987"/>
    <w:rsid w:val="004C2873"/>
    <w:rsid w:val="004C69FF"/>
    <w:rsid w:val="004D1498"/>
    <w:rsid w:val="004D336E"/>
    <w:rsid w:val="004D5A83"/>
    <w:rsid w:val="004E0189"/>
    <w:rsid w:val="004E10BF"/>
    <w:rsid w:val="004F1E07"/>
    <w:rsid w:val="004F3BF8"/>
    <w:rsid w:val="004F707C"/>
    <w:rsid w:val="00502CF1"/>
    <w:rsid w:val="00503126"/>
    <w:rsid w:val="00503A4C"/>
    <w:rsid w:val="005065E6"/>
    <w:rsid w:val="00512E63"/>
    <w:rsid w:val="0051789F"/>
    <w:rsid w:val="00521C00"/>
    <w:rsid w:val="0052381F"/>
    <w:rsid w:val="00523E02"/>
    <w:rsid w:val="00524C4E"/>
    <w:rsid w:val="00530847"/>
    <w:rsid w:val="00532617"/>
    <w:rsid w:val="00532AA1"/>
    <w:rsid w:val="005422D8"/>
    <w:rsid w:val="005447FB"/>
    <w:rsid w:val="005454FF"/>
    <w:rsid w:val="005477A9"/>
    <w:rsid w:val="00547C99"/>
    <w:rsid w:val="00555445"/>
    <w:rsid w:val="00557D07"/>
    <w:rsid w:val="0056296C"/>
    <w:rsid w:val="00563588"/>
    <w:rsid w:val="00575540"/>
    <w:rsid w:val="005818D8"/>
    <w:rsid w:val="0058652E"/>
    <w:rsid w:val="00592D3A"/>
    <w:rsid w:val="005A0811"/>
    <w:rsid w:val="005A2282"/>
    <w:rsid w:val="005A25BF"/>
    <w:rsid w:val="005A28BF"/>
    <w:rsid w:val="005A37CD"/>
    <w:rsid w:val="005A5FAA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79C1"/>
    <w:rsid w:val="00603609"/>
    <w:rsid w:val="00612A35"/>
    <w:rsid w:val="00615544"/>
    <w:rsid w:val="00621F83"/>
    <w:rsid w:val="00622A9C"/>
    <w:rsid w:val="00632B6A"/>
    <w:rsid w:val="00640B8F"/>
    <w:rsid w:val="00640F2B"/>
    <w:rsid w:val="006422B3"/>
    <w:rsid w:val="00644147"/>
    <w:rsid w:val="0064528C"/>
    <w:rsid w:val="00652FAB"/>
    <w:rsid w:val="0065758D"/>
    <w:rsid w:val="00660565"/>
    <w:rsid w:val="0066336B"/>
    <w:rsid w:val="00675878"/>
    <w:rsid w:val="00675982"/>
    <w:rsid w:val="00680FC5"/>
    <w:rsid w:val="00681A30"/>
    <w:rsid w:val="00682EEF"/>
    <w:rsid w:val="00684F52"/>
    <w:rsid w:val="00690D17"/>
    <w:rsid w:val="00692727"/>
    <w:rsid w:val="0069448A"/>
    <w:rsid w:val="0069779E"/>
    <w:rsid w:val="006A2EAB"/>
    <w:rsid w:val="006A5397"/>
    <w:rsid w:val="006A7D5E"/>
    <w:rsid w:val="006B071B"/>
    <w:rsid w:val="006B0841"/>
    <w:rsid w:val="006B2609"/>
    <w:rsid w:val="006B2957"/>
    <w:rsid w:val="006B471E"/>
    <w:rsid w:val="006B5B12"/>
    <w:rsid w:val="006C18CB"/>
    <w:rsid w:val="006C2601"/>
    <w:rsid w:val="006C27C7"/>
    <w:rsid w:val="006C4178"/>
    <w:rsid w:val="006C4D40"/>
    <w:rsid w:val="006C4E99"/>
    <w:rsid w:val="006C4F00"/>
    <w:rsid w:val="006C54DD"/>
    <w:rsid w:val="006C5E74"/>
    <w:rsid w:val="006D0230"/>
    <w:rsid w:val="006D7759"/>
    <w:rsid w:val="006D79F3"/>
    <w:rsid w:val="006E28BA"/>
    <w:rsid w:val="006E480F"/>
    <w:rsid w:val="006E5078"/>
    <w:rsid w:val="006E7874"/>
    <w:rsid w:val="006F3CC5"/>
    <w:rsid w:val="006F494A"/>
    <w:rsid w:val="006F7963"/>
    <w:rsid w:val="007021E2"/>
    <w:rsid w:val="00704388"/>
    <w:rsid w:val="00705BBF"/>
    <w:rsid w:val="00707398"/>
    <w:rsid w:val="0070789D"/>
    <w:rsid w:val="00716695"/>
    <w:rsid w:val="007225AF"/>
    <w:rsid w:val="007312CF"/>
    <w:rsid w:val="007333F2"/>
    <w:rsid w:val="00733773"/>
    <w:rsid w:val="007339BE"/>
    <w:rsid w:val="00735118"/>
    <w:rsid w:val="00735CF4"/>
    <w:rsid w:val="007376CE"/>
    <w:rsid w:val="00737C07"/>
    <w:rsid w:val="007420F5"/>
    <w:rsid w:val="00743ED2"/>
    <w:rsid w:val="00744C7A"/>
    <w:rsid w:val="00745441"/>
    <w:rsid w:val="007469E0"/>
    <w:rsid w:val="007474A9"/>
    <w:rsid w:val="00750324"/>
    <w:rsid w:val="007507CF"/>
    <w:rsid w:val="007617E4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C036D"/>
    <w:rsid w:val="007C04FB"/>
    <w:rsid w:val="007C2918"/>
    <w:rsid w:val="007C2AC1"/>
    <w:rsid w:val="007C2D41"/>
    <w:rsid w:val="007C7042"/>
    <w:rsid w:val="007D4150"/>
    <w:rsid w:val="007D5646"/>
    <w:rsid w:val="007D5E48"/>
    <w:rsid w:val="007D6B61"/>
    <w:rsid w:val="007E7BF8"/>
    <w:rsid w:val="007F429B"/>
    <w:rsid w:val="007F70CB"/>
    <w:rsid w:val="008001A5"/>
    <w:rsid w:val="00802361"/>
    <w:rsid w:val="008044EF"/>
    <w:rsid w:val="00804E36"/>
    <w:rsid w:val="00806C83"/>
    <w:rsid w:val="00806E75"/>
    <w:rsid w:val="0080707E"/>
    <w:rsid w:val="00807223"/>
    <w:rsid w:val="00810046"/>
    <w:rsid w:val="00811878"/>
    <w:rsid w:val="00815E04"/>
    <w:rsid w:val="00817F35"/>
    <w:rsid w:val="00822CB6"/>
    <w:rsid w:val="0082525A"/>
    <w:rsid w:val="00826C7A"/>
    <w:rsid w:val="0082777B"/>
    <w:rsid w:val="008328EF"/>
    <w:rsid w:val="00833FC7"/>
    <w:rsid w:val="00835465"/>
    <w:rsid w:val="0083657B"/>
    <w:rsid w:val="008378E4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70BA5"/>
    <w:rsid w:val="0087144F"/>
    <w:rsid w:val="008A204D"/>
    <w:rsid w:val="008A20B6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35FA"/>
    <w:rsid w:val="008D7EC0"/>
    <w:rsid w:val="008E0BC8"/>
    <w:rsid w:val="008E1BDC"/>
    <w:rsid w:val="008E439A"/>
    <w:rsid w:val="008E60E7"/>
    <w:rsid w:val="008E6E26"/>
    <w:rsid w:val="008E6F83"/>
    <w:rsid w:val="008E7D44"/>
    <w:rsid w:val="008F0F8F"/>
    <w:rsid w:val="0090013F"/>
    <w:rsid w:val="00900A1A"/>
    <w:rsid w:val="00902340"/>
    <w:rsid w:val="0091215E"/>
    <w:rsid w:val="00914AC2"/>
    <w:rsid w:val="00924F24"/>
    <w:rsid w:val="00937B75"/>
    <w:rsid w:val="009400D0"/>
    <w:rsid w:val="00943DD7"/>
    <w:rsid w:val="0094415B"/>
    <w:rsid w:val="00946BBD"/>
    <w:rsid w:val="009602E0"/>
    <w:rsid w:val="009621C6"/>
    <w:rsid w:val="00963130"/>
    <w:rsid w:val="00963AC2"/>
    <w:rsid w:val="0097167A"/>
    <w:rsid w:val="009727A2"/>
    <w:rsid w:val="00974C89"/>
    <w:rsid w:val="00980FC8"/>
    <w:rsid w:val="0098110F"/>
    <w:rsid w:val="00983C91"/>
    <w:rsid w:val="00984C7A"/>
    <w:rsid w:val="009867DB"/>
    <w:rsid w:val="00987ED7"/>
    <w:rsid w:val="00990108"/>
    <w:rsid w:val="0099118B"/>
    <w:rsid w:val="00993A6E"/>
    <w:rsid w:val="00996A97"/>
    <w:rsid w:val="009A1F74"/>
    <w:rsid w:val="009A2680"/>
    <w:rsid w:val="009A2A48"/>
    <w:rsid w:val="009B403A"/>
    <w:rsid w:val="009B4C51"/>
    <w:rsid w:val="009C0079"/>
    <w:rsid w:val="009C46C9"/>
    <w:rsid w:val="009C48B3"/>
    <w:rsid w:val="009C6149"/>
    <w:rsid w:val="009C65B4"/>
    <w:rsid w:val="009C66A6"/>
    <w:rsid w:val="009D2644"/>
    <w:rsid w:val="009D4E28"/>
    <w:rsid w:val="009D58B8"/>
    <w:rsid w:val="009E41B8"/>
    <w:rsid w:val="009E4B01"/>
    <w:rsid w:val="009E50A0"/>
    <w:rsid w:val="009E638E"/>
    <w:rsid w:val="009F566C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26F"/>
    <w:rsid w:val="00A41DA1"/>
    <w:rsid w:val="00A43299"/>
    <w:rsid w:val="00A432EE"/>
    <w:rsid w:val="00A47FE7"/>
    <w:rsid w:val="00A51535"/>
    <w:rsid w:val="00A52F69"/>
    <w:rsid w:val="00A57143"/>
    <w:rsid w:val="00A575EE"/>
    <w:rsid w:val="00A60E8E"/>
    <w:rsid w:val="00A63D02"/>
    <w:rsid w:val="00A702D0"/>
    <w:rsid w:val="00A70564"/>
    <w:rsid w:val="00A75939"/>
    <w:rsid w:val="00A769C0"/>
    <w:rsid w:val="00A76B8F"/>
    <w:rsid w:val="00A82574"/>
    <w:rsid w:val="00A82807"/>
    <w:rsid w:val="00A8498E"/>
    <w:rsid w:val="00A868C4"/>
    <w:rsid w:val="00A941F4"/>
    <w:rsid w:val="00A96613"/>
    <w:rsid w:val="00A9705C"/>
    <w:rsid w:val="00A97FF8"/>
    <w:rsid w:val="00AA02BB"/>
    <w:rsid w:val="00AA08DB"/>
    <w:rsid w:val="00AA46E5"/>
    <w:rsid w:val="00AA47C1"/>
    <w:rsid w:val="00AA5C5A"/>
    <w:rsid w:val="00AB3257"/>
    <w:rsid w:val="00AB4C55"/>
    <w:rsid w:val="00AC0315"/>
    <w:rsid w:val="00AC2911"/>
    <w:rsid w:val="00AC562B"/>
    <w:rsid w:val="00AC5B92"/>
    <w:rsid w:val="00AD0D94"/>
    <w:rsid w:val="00AD66A1"/>
    <w:rsid w:val="00AE1413"/>
    <w:rsid w:val="00AE2099"/>
    <w:rsid w:val="00AE5A95"/>
    <w:rsid w:val="00AF284E"/>
    <w:rsid w:val="00AF66A7"/>
    <w:rsid w:val="00B01C9E"/>
    <w:rsid w:val="00B05013"/>
    <w:rsid w:val="00B07307"/>
    <w:rsid w:val="00B100CF"/>
    <w:rsid w:val="00B13774"/>
    <w:rsid w:val="00B16FFC"/>
    <w:rsid w:val="00B213BA"/>
    <w:rsid w:val="00B2337F"/>
    <w:rsid w:val="00B263DA"/>
    <w:rsid w:val="00B2646D"/>
    <w:rsid w:val="00B30480"/>
    <w:rsid w:val="00B3208A"/>
    <w:rsid w:val="00B33B4A"/>
    <w:rsid w:val="00B36340"/>
    <w:rsid w:val="00B37087"/>
    <w:rsid w:val="00B3784A"/>
    <w:rsid w:val="00B42D0F"/>
    <w:rsid w:val="00B42E1B"/>
    <w:rsid w:val="00B47669"/>
    <w:rsid w:val="00B566BC"/>
    <w:rsid w:val="00B64DE7"/>
    <w:rsid w:val="00B65AE7"/>
    <w:rsid w:val="00B704D8"/>
    <w:rsid w:val="00B75519"/>
    <w:rsid w:val="00B75CF8"/>
    <w:rsid w:val="00B81C15"/>
    <w:rsid w:val="00B81E2B"/>
    <w:rsid w:val="00B83441"/>
    <w:rsid w:val="00B83C51"/>
    <w:rsid w:val="00B83D17"/>
    <w:rsid w:val="00B8420D"/>
    <w:rsid w:val="00B84D5A"/>
    <w:rsid w:val="00B931EE"/>
    <w:rsid w:val="00B9344B"/>
    <w:rsid w:val="00B9365B"/>
    <w:rsid w:val="00B945CB"/>
    <w:rsid w:val="00B95257"/>
    <w:rsid w:val="00B95B0B"/>
    <w:rsid w:val="00B96FD3"/>
    <w:rsid w:val="00BA7926"/>
    <w:rsid w:val="00BB0A96"/>
    <w:rsid w:val="00BC3F6B"/>
    <w:rsid w:val="00BC3FD2"/>
    <w:rsid w:val="00BC44DB"/>
    <w:rsid w:val="00BD0BB3"/>
    <w:rsid w:val="00BD2CE8"/>
    <w:rsid w:val="00BD2D47"/>
    <w:rsid w:val="00BD5261"/>
    <w:rsid w:val="00BE436E"/>
    <w:rsid w:val="00BE7EF4"/>
    <w:rsid w:val="00BF47CB"/>
    <w:rsid w:val="00BF5EDC"/>
    <w:rsid w:val="00BF62C7"/>
    <w:rsid w:val="00C007D4"/>
    <w:rsid w:val="00C00DB1"/>
    <w:rsid w:val="00C0178D"/>
    <w:rsid w:val="00C05760"/>
    <w:rsid w:val="00C070C3"/>
    <w:rsid w:val="00C12023"/>
    <w:rsid w:val="00C12F92"/>
    <w:rsid w:val="00C17EF4"/>
    <w:rsid w:val="00C20BC6"/>
    <w:rsid w:val="00C2262A"/>
    <w:rsid w:val="00C3180E"/>
    <w:rsid w:val="00C31D8E"/>
    <w:rsid w:val="00C32381"/>
    <w:rsid w:val="00C3249B"/>
    <w:rsid w:val="00C363CE"/>
    <w:rsid w:val="00C37A1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1542"/>
    <w:rsid w:val="00C72023"/>
    <w:rsid w:val="00C7360F"/>
    <w:rsid w:val="00C80C45"/>
    <w:rsid w:val="00C832A7"/>
    <w:rsid w:val="00C83B78"/>
    <w:rsid w:val="00C846CD"/>
    <w:rsid w:val="00C879AB"/>
    <w:rsid w:val="00C87A19"/>
    <w:rsid w:val="00C90532"/>
    <w:rsid w:val="00C90A9A"/>
    <w:rsid w:val="00C934CA"/>
    <w:rsid w:val="00CB1BB1"/>
    <w:rsid w:val="00CB25BA"/>
    <w:rsid w:val="00CC2BA2"/>
    <w:rsid w:val="00CC322E"/>
    <w:rsid w:val="00CC4DB8"/>
    <w:rsid w:val="00CE40FA"/>
    <w:rsid w:val="00CF49E3"/>
    <w:rsid w:val="00D1079B"/>
    <w:rsid w:val="00D12BF8"/>
    <w:rsid w:val="00D200A2"/>
    <w:rsid w:val="00D208F5"/>
    <w:rsid w:val="00D22548"/>
    <w:rsid w:val="00D231E1"/>
    <w:rsid w:val="00D2355E"/>
    <w:rsid w:val="00D244AC"/>
    <w:rsid w:val="00D272E5"/>
    <w:rsid w:val="00D33134"/>
    <w:rsid w:val="00D33850"/>
    <w:rsid w:val="00D37173"/>
    <w:rsid w:val="00D37A91"/>
    <w:rsid w:val="00D51A67"/>
    <w:rsid w:val="00D524F5"/>
    <w:rsid w:val="00D53979"/>
    <w:rsid w:val="00D54779"/>
    <w:rsid w:val="00D56CE8"/>
    <w:rsid w:val="00D626B2"/>
    <w:rsid w:val="00D65FE5"/>
    <w:rsid w:val="00D67CD5"/>
    <w:rsid w:val="00D7769D"/>
    <w:rsid w:val="00D810EF"/>
    <w:rsid w:val="00D83171"/>
    <w:rsid w:val="00D95019"/>
    <w:rsid w:val="00D969B8"/>
    <w:rsid w:val="00D96CB5"/>
    <w:rsid w:val="00DA2E21"/>
    <w:rsid w:val="00DB5D76"/>
    <w:rsid w:val="00DB6128"/>
    <w:rsid w:val="00DB7823"/>
    <w:rsid w:val="00DC225E"/>
    <w:rsid w:val="00DC6332"/>
    <w:rsid w:val="00DC7312"/>
    <w:rsid w:val="00DD2042"/>
    <w:rsid w:val="00DD32AA"/>
    <w:rsid w:val="00DD3328"/>
    <w:rsid w:val="00DD383D"/>
    <w:rsid w:val="00DD3B1B"/>
    <w:rsid w:val="00DD7A36"/>
    <w:rsid w:val="00DD7C02"/>
    <w:rsid w:val="00DE0185"/>
    <w:rsid w:val="00DE1C58"/>
    <w:rsid w:val="00DE1D37"/>
    <w:rsid w:val="00DE20B8"/>
    <w:rsid w:val="00DE24EC"/>
    <w:rsid w:val="00DE260A"/>
    <w:rsid w:val="00DE758E"/>
    <w:rsid w:val="00DE7656"/>
    <w:rsid w:val="00DF35D9"/>
    <w:rsid w:val="00DF3616"/>
    <w:rsid w:val="00E021AA"/>
    <w:rsid w:val="00E02DAC"/>
    <w:rsid w:val="00E051DE"/>
    <w:rsid w:val="00E1492C"/>
    <w:rsid w:val="00E159BB"/>
    <w:rsid w:val="00E2491B"/>
    <w:rsid w:val="00E25A71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4D53"/>
    <w:rsid w:val="00E8026F"/>
    <w:rsid w:val="00E83990"/>
    <w:rsid w:val="00E9156A"/>
    <w:rsid w:val="00EA4A1A"/>
    <w:rsid w:val="00EA59DC"/>
    <w:rsid w:val="00EA749D"/>
    <w:rsid w:val="00EB56F4"/>
    <w:rsid w:val="00EC622C"/>
    <w:rsid w:val="00EC67CF"/>
    <w:rsid w:val="00ED29FA"/>
    <w:rsid w:val="00ED3458"/>
    <w:rsid w:val="00ED4AE2"/>
    <w:rsid w:val="00EE509E"/>
    <w:rsid w:val="00EE5FAD"/>
    <w:rsid w:val="00EF00A2"/>
    <w:rsid w:val="00EF2B30"/>
    <w:rsid w:val="00EF3DA2"/>
    <w:rsid w:val="00EF57D7"/>
    <w:rsid w:val="00EF67D2"/>
    <w:rsid w:val="00EF7A71"/>
    <w:rsid w:val="00F0277E"/>
    <w:rsid w:val="00F111CB"/>
    <w:rsid w:val="00F111D5"/>
    <w:rsid w:val="00F13B14"/>
    <w:rsid w:val="00F17E34"/>
    <w:rsid w:val="00F21255"/>
    <w:rsid w:val="00F27037"/>
    <w:rsid w:val="00F27B7B"/>
    <w:rsid w:val="00F45187"/>
    <w:rsid w:val="00F45E88"/>
    <w:rsid w:val="00F5035E"/>
    <w:rsid w:val="00F503F5"/>
    <w:rsid w:val="00F535E7"/>
    <w:rsid w:val="00F60507"/>
    <w:rsid w:val="00F61378"/>
    <w:rsid w:val="00F648AA"/>
    <w:rsid w:val="00F67155"/>
    <w:rsid w:val="00F7115C"/>
    <w:rsid w:val="00F72865"/>
    <w:rsid w:val="00F731CF"/>
    <w:rsid w:val="00F7652D"/>
    <w:rsid w:val="00F76B2F"/>
    <w:rsid w:val="00F776B1"/>
    <w:rsid w:val="00F82B23"/>
    <w:rsid w:val="00F84431"/>
    <w:rsid w:val="00F84A2A"/>
    <w:rsid w:val="00F96A9B"/>
    <w:rsid w:val="00F96C5B"/>
    <w:rsid w:val="00FA0264"/>
    <w:rsid w:val="00FA263D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6F07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ZDONTMODIFY">
    <w:name w:val="ZDONTMODIFY"/>
    <w:rsid w:val="00BD2CE8"/>
  </w:style>
  <w:style w:type="character" w:customStyle="1" w:styleId="ZREGNAME">
    <w:name w:val="ZREGNAME"/>
    <w:uiPriority w:val="99"/>
    <w:rsid w:val="00BD2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5</Pages>
  <Words>1014</Words>
  <Characters>5780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v1</cp:lastModifiedBy>
  <cp:revision>6</cp:revision>
  <cp:lastPrinted>1900-01-01T08:00:00Z</cp:lastPrinted>
  <dcterms:created xsi:type="dcterms:W3CDTF">2022-05-23T03:16:00Z</dcterms:created>
  <dcterms:modified xsi:type="dcterms:W3CDTF">2022-05-23T17:18:00Z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